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R5-211226</w:t>
        </w:r>
      </w:fldSimple>
    </w:p>
    <w:p w14:paraId="7CB45193" w14:textId="77777777" w:rsidR="001E41F3" w:rsidRDefault="00AB1A2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B1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B1A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B1A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B1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B1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Updating UE capability for Rel-17 NR inter-band EN-DC configurations for band n1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B1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DOCOMO Communications Lab.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C5723" w:rsidR="001E41F3" w:rsidRDefault="00194A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bookmarkStart w:id="1" w:name="_GoBack"/>
            <w:bookmarkEnd w:id="1"/>
            <w:r w:rsidR="00AB1A25">
              <w:fldChar w:fldCharType="begin"/>
            </w:r>
            <w:r w:rsidR="00AB1A25">
              <w:instrText xml:space="preserve"> DOCPROPERTY  SourceIfTsg  \* MERGEFORMAT </w:instrText>
            </w:r>
            <w:r w:rsidR="00AB1A25">
              <w:fldChar w:fldCharType="separate"/>
            </w:r>
            <w:r w:rsidR="00AB1A2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B1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B1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B1A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B1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932E9F" w:rsidR="001E41F3" w:rsidRDefault="00194A99" w:rsidP="00194A99">
            <w:pPr>
              <w:pStyle w:val="CRCoverPage"/>
              <w:tabs>
                <w:tab w:val="left" w:pos="1005"/>
              </w:tabs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Rel-17</w:t>
            </w:r>
            <w:r>
              <w:rPr>
                <w:rFonts w:hint="eastAsia"/>
                <w:noProof/>
                <w:lang w:eastAsia="ja-JP"/>
              </w:rPr>
              <w:t xml:space="preserve"> NR </w:t>
            </w:r>
            <w:r>
              <w:rPr>
                <w:rFonts w:hint="eastAsia"/>
                <w:noProof/>
                <w:lang w:eastAsia="ja-JP"/>
              </w:rPr>
              <w:t xml:space="preserve">inter-band EN-DC </w:t>
            </w:r>
            <w:r>
              <w:rPr>
                <w:rFonts w:hint="eastAsia"/>
                <w:noProof/>
                <w:lang w:eastAsia="ja-JP"/>
              </w:rPr>
              <w:t>configurations</w:t>
            </w:r>
            <w:r>
              <w:rPr>
                <w:rFonts w:hint="eastAsia"/>
                <w:noProof/>
                <w:lang w:eastAsia="ja-JP"/>
              </w:rPr>
              <w:t xml:space="preserve"> for band n1</w:t>
            </w:r>
            <w:r>
              <w:rPr>
                <w:rFonts w:hint="eastAsia"/>
                <w:noProof/>
                <w:lang w:eastAsia="ja-JP"/>
              </w:rPr>
              <w:t xml:space="preserve"> are added to 38.101-3 but 38.508-2 does not contain some of them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5A26A3" w:rsidR="001E41F3" w:rsidRDefault="00194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Addition of some Rel-17 NR inter-band EN-DC combinations to 38.508-2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4A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65717" w:rsidR="001E41F3" w:rsidRDefault="00194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>ome Rel-17 NR inter-band EN-DC combinations applicability cannnot be declared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A6A9B" w:rsidR="001E41F3" w:rsidRDefault="00194A99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A.4.3.2B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F8A0CA" w:rsidR="001E41F3" w:rsidRDefault="00194A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3D2F1C" w:rsidR="001E41F3" w:rsidRDefault="00194A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453B30" w:rsidR="001E41F3" w:rsidRDefault="00194A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AD37F" w14:textId="77777777" w:rsidR="00AB1A25" w:rsidRPr="00DF23E2" w:rsidRDefault="00AB1A25" w:rsidP="00AB1A25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7FBAC3CF" w14:textId="77777777" w:rsidR="00AB1A25" w:rsidRPr="00F7225E" w:rsidRDefault="00AB1A25" w:rsidP="00AB1A25">
      <w:pPr>
        <w:pStyle w:val="2"/>
      </w:pPr>
      <w:bookmarkStart w:id="2" w:name="_Toc27410899"/>
      <w:bookmarkStart w:id="3" w:name="_Toc36039411"/>
      <w:bookmarkStart w:id="4" w:name="_Toc43838771"/>
      <w:bookmarkStart w:id="5" w:name="_Toc51772926"/>
      <w:bookmarkStart w:id="6" w:name="_Toc58245132"/>
      <w:r w:rsidRPr="00F7225E">
        <w:t>A.4.3</w:t>
      </w:r>
      <w:r w:rsidRPr="00F7225E">
        <w:tab/>
        <w:t>Baseline Implementation Capabilities</w:t>
      </w:r>
      <w:bookmarkEnd w:id="2"/>
      <w:bookmarkEnd w:id="3"/>
      <w:bookmarkEnd w:id="4"/>
      <w:bookmarkEnd w:id="5"/>
      <w:bookmarkEnd w:id="6"/>
    </w:p>
    <w:p w14:paraId="3AF6D390" w14:textId="77777777" w:rsidR="00AB1A25" w:rsidRPr="00F7225E" w:rsidRDefault="00AB1A25" w:rsidP="00AB1A25">
      <w:pPr>
        <w:pStyle w:val="TH"/>
      </w:pPr>
      <w:r w:rsidRPr="00F7225E">
        <w:t>Table A.4.3-1: Supported protocols</w:t>
      </w:r>
    </w:p>
    <w:tbl>
      <w:tblPr>
        <w:tblW w:w="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060"/>
        <w:gridCol w:w="1276"/>
        <w:gridCol w:w="851"/>
        <w:gridCol w:w="1672"/>
        <w:gridCol w:w="2348"/>
      </w:tblGrid>
      <w:tr w:rsidR="00AB1A25" w:rsidRPr="00F7225E" w14:paraId="31001285" w14:textId="77777777" w:rsidTr="00AB1A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EFC6D" w14:textId="77777777" w:rsidR="00AB1A25" w:rsidRPr="00F7225E" w:rsidRDefault="00AB1A25" w:rsidP="00AB1A25">
            <w:pPr>
              <w:pStyle w:val="TAH"/>
            </w:pPr>
            <w:r w:rsidRPr="00F7225E"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6B585" w14:textId="77777777" w:rsidR="00AB1A25" w:rsidRPr="00F7225E" w:rsidRDefault="00AB1A25" w:rsidP="00AB1A25">
            <w:pPr>
              <w:pStyle w:val="TAH"/>
            </w:pPr>
            <w:r w:rsidRPr="00F7225E">
              <w:t>Supported protocols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2E7394" w14:textId="77777777" w:rsidR="00AB1A25" w:rsidRPr="00F7225E" w:rsidRDefault="00AB1A25" w:rsidP="00AB1A25">
            <w:pPr>
              <w:pStyle w:val="TAH"/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BA73" w14:textId="77777777" w:rsidR="00AB1A25" w:rsidRPr="00F7225E" w:rsidRDefault="00AB1A25" w:rsidP="00AB1A25">
            <w:pPr>
              <w:pStyle w:val="TAH"/>
            </w:pPr>
            <w:r w:rsidRPr="00F7225E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BBC5" w14:textId="77777777" w:rsidR="00AB1A25" w:rsidRPr="00F7225E" w:rsidRDefault="00AB1A25" w:rsidP="00AB1A25">
            <w:pPr>
              <w:pStyle w:val="TAH"/>
            </w:pPr>
            <w:r w:rsidRPr="00F7225E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6749" w14:textId="77777777" w:rsidR="00AB1A25" w:rsidRPr="00F7225E" w:rsidRDefault="00AB1A25" w:rsidP="00AB1A25">
            <w:pPr>
              <w:pStyle w:val="TAH"/>
            </w:pPr>
            <w:r w:rsidRPr="00F7225E">
              <w:t>Comments</w:t>
            </w:r>
          </w:p>
        </w:tc>
      </w:tr>
      <w:tr w:rsidR="00AB1A25" w:rsidRPr="00F7225E" w14:paraId="01F2D8B7" w14:textId="77777777" w:rsidTr="00AB1A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3383A" w14:textId="77777777" w:rsidR="00AB1A25" w:rsidRPr="00F7225E" w:rsidRDefault="00AB1A25" w:rsidP="00AB1A25">
            <w:pPr>
              <w:pStyle w:val="TAC"/>
            </w:pPr>
            <w:r w:rsidRPr="00F7225E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106F3" w14:textId="77777777" w:rsidR="00AB1A25" w:rsidRPr="00F7225E" w:rsidRDefault="00AB1A25" w:rsidP="00AB1A25">
            <w:pPr>
              <w:pStyle w:val="TAL"/>
            </w:pPr>
            <w:r w:rsidRPr="00F7225E">
              <w:t xml:space="preserve">5GS Mobility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14781C" w14:textId="77777777" w:rsidR="00AB1A25" w:rsidRPr="00F7225E" w:rsidRDefault="00AB1A25" w:rsidP="00AB1A25">
            <w:pPr>
              <w:pStyle w:val="TAL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B03A" w14:textId="77777777" w:rsidR="00AB1A25" w:rsidRPr="00F7225E" w:rsidRDefault="00AB1A25" w:rsidP="00AB1A25">
            <w:pPr>
              <w:pStyle w:val="TAC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63B0" w14:textId="77777777" w:rsidR="00AB1A25" w:rsidRPr="00F7225E" w:rsidRDefault="00AB1A25" w:rsidP="00AB1A25">
            <w:pPr>
              <w:pStyle w:val="TAL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F669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58622773" w14:textId="77777777" w:rsidTr="00AB1A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096CB" w14:textId="77777777" w:rsidR="00AB1A25" w:rsidRPr="00F7225E" w:rsidRDefault="00AB1A25" w:rsidP="00AB1A25">
            <w:pPr>
              <w:pStyle w:val="TAC"/>
            </w:pPr>
            <w:r w:rsidRPr="00F7225E"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5D5AE" w14:textId="77777777" w:rsidR="00AB1A25" w:rsidRPr="00F7225E" w:rsidRDefault="00AB1A25" w:rsidP="00AB1A25">
            <w:pPr>
              <w:pStyle w:val="TAL"/>
            </w:pPr>
            <w:r w:rsidRPr="00F7225E">
              <w:t xml:space="preserve">5GS Session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F36AE7" w14:textId="77777777" w:rsidR="00AB1A25" w:rsidRPr="00F7225E" w:rsidRDefault="00AB1A25" w:rsidP="00AB1A25">
            <w:pPr>
              <w:pStyle w:val="TAL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C89A" w14:textId="77777777" w:rsidR="00AB1A25" w:rsidRPr="00F7225E" w:rsidRDefault="00AB1A25" w:rsidP="00AB1A25">
            <w:pPr>
              <w:pStyle w:val="TAC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ADFC" w14:textId="77777777" w:rsidR="00AB1A25" w:rsidRPr="00F7225E" w:rsidRDefault="00AB1A25" w:rsidP="00AB1A25">
            <w:pPr>
              <w:pStyle w:val="TAL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87EB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17F53A75" w14:textId="77777777" w:rsidTr="00AB1A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041F7" w14:textId="77777777" w:rsidR="00AB1A25" w:rsidRPr="00F7225E" w:rsidRDefault="00AB1A25" w:rsidP="00AB1A25">
            <w:pPr>
              <w:pStyle w:val="TAC"/>
            </w:pPr>
            <w:r w:rsidRPr="00F7225E"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F7CBE" w14:textId="77777777" w:rsidR="00AB1A25" w:rsidRPr="00F7225E" w:rsidRDefault="00AB1A25" w:rsidP="00AB1A25">
            <w:pPr>
              <w:pStyle w:val="TAL"/>
            </w:pPr>
            <w:r w:rsidRPr="00F7225E">
              <w:t>Radio Resource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A160F6" w14:textId="77777777" w:rsidR="00AB1A25" w:rsidRPr="00F7225E" w:rsidRDefault="00AB1A25" w:rsidP="00AB1A25">
            <w:pPr>
              <w:pStyle w:val="TAL"/>
            </w:pPr>
            <w:r w:rsidRPr="00F7225E">
              <w:t>38.331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9256" w14:textId="77777777" w:rsidR="00AB1A25" w:rsidRPr="00F7225E" w:rsidRDefault="00AB1A25" w:rsidP="00AB1A25">
            <w:pPr>
              <w:pStyle w:val="TAC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C656" w14:textId="77777777" w:rsidR="00AB1A25" w:rsidRPr="00F7225E" w:rsidRDefault="00AB1A25" w:rsidP="00AB1A25">
            <w:pPr>
              <w:pStyle w:val="TAL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8399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4DD0052D" w14:textId="77777777" w:rsidTr="00AB1A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064FC" w14:textId="77777777" w:rsidR="00AB1A25" w:rsidRPr="00F7225E" w:rsidRDefault="00AB1A25" w:rsidP="00AB1A25">
            <w:pPr>
              <w:pStyle w:val="TAC"/>
            </w:pPr>
            <w:r w:rsidRPr="00F7225E">
              <w:t>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EE028" w14:textId="77777777" w:rsidR="00AB1A25" w:rsidRPr="00F7225E" w:rsidRDefault="00AB1A25" w:rsidP="00AB1A25">
            <w:pPr>
              <w:pStyle w:val="TAL"/>
            </w:pPr>
            <w:r w:rsidRPr="00F7225E">
              <w:t>Service Data Adaptation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AA1262" w14:textId="77777777" w:rsidR="00AB1A25" w:rsidRPr="00F7225E" w:rsidRDefault="00AB1A25" w:rsidP="00AB1A25">
            <w:pPr>
              <w:pStyle w:val="TAL"/>
            </w:pPr>
            <w:r w:rsidRPr="00F7225E">
              <w:t>37.324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07C1" w14:textId="77777777" w:rsidR="00AB1A25" w:rsidRPr="00F7225E" w:rsidRDefault="00AB1A25" w:rsidP="00AB1A25">
            <w:pPr>
              <w:pStyle w:val="TAC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BE6" w14:textId="77777777" w:rsidR="00AB1A25" w:rsidRPr="00F7225E" w:rsidRDefault="00AB1A25" w:rsidP="00AB1A25">
            <w:pPr>
              <w:pStyle w:val="TAL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6A7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16FD4A3B" w14:textId="77777777" w:rsidTr="00AB1A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36764" w14:textId="77777777" w:rsidR="00AB1A25" w:rsidRPr="00F7225E" w:rsidRDefault="00AB1A25" w:rsidP="00AB1A25">
            <w:pPr>
              <w:pStyle w:val="TAC"/>
            </w:pPr>
            <w:r w:rsidRPr="00F7225E">
              <w:t>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22B37" w14:textId="77777777" w:rsidR="00AB1A25" w:rsidRPr="00F7225E" w:rsidRDefault="00AB1A25" w:rsidP="00AB1A25">
            <w:pPr>
              <w:pStyle w:val="TAL"/>
            </w:pPr>
            <w:r w:rsidRPr="00F7225E">
              <w:t>Packet Data Convergence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C0A62F" w14:textId="77777777" w:rsidR="00AB1A25" w:rsidRPr="00F7225E" w:rsidRDefault="00AB1A25" w:rsidP="00AB1A25">
            <w:pPr>
              <w:pStyle w:val="TAL"/>
            </w:pPr>
            <w:r w:rsidRPr="00F7225E">
              <w:t>38.323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44AB" w14:textId="77777777" w:rsidR="00AB1A25" w:rsidRPr="00F7225E" w:rsidRDefault="00AB1A25" w:rsidP="00AB1A25">
            <w:pPr>
              <w:pStyle w:val="TAC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4E07" w14:textId="77777777" w:rsidR="00AB1A25" w:rsidRPr="00F7225E" w:rsidRDefault="00AB1A25" w:rsidP="00AB1A25">
            <w:pPr>
              <w:pStyle w:val="TAL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50B0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6B59B144" w14:textId="77777777" w:rsidTr="00AB1A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56831" w14:textId="77777777" w:rsidR="00AB1A25" w:rsidRPr="00F7225E" w:rsidRDefault="00AB1A25" w:rsidP="00AB1A25">
            <w:pPr>
              <w:pStyle w:val="TAC"/>
            </w:pPr>
            <w:r w:rsidRPr="00F7225E">
              <w:t>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AE076" w14:textId="77777777" w:rsidR="00AB1A25" w:rsidRPr="00F7225E" w:rsidRDefault="00AB1A25" w:rsidP="00AB1A25">
            <w:pPr>
              <w:pStyle w:val="TAL"/>
            </w:pPr>
            <w:r w:rsidRPr="00F7225E">
              <w:t>Radio Link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9205B4" w14:textId="77777777" w:rsidR="00AB1A25" w:rsidRPr="00F7225E" w:rsidRDefault="00AB1A25" w:rsidP="00AB1A25">
            <w:pPr>
              <w:pStyle w:val="TAL"/>
            </w:pPr>
            <w:r w:rsidRPr="00F7225E">
              <w:t>38.322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A761" w14:textId="77777777" w:rsidR="00AB1A25" w:rsidRPr="00F7225E" w:rsidRDefault="00AB1A25" w:rsidP="00AB1A25">
            <w:pPr>
              <w:pStyle w:val="TAC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F7AD" w14:textId="77777777" w:rsidR="00AB1A25" w:rsidRPr="00F7225E" w:rsidRDefault="00AB1A25" w:rsidP="00AB1A25">
            <w:pPr>
              <w:pStyle w:val="TAL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6D9C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6D23668C" w14:textId="77777777" w:rsidTr="00AB1A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2755D" w14:textId="77777777" w:rsidR="00AB1A25" w:rsidRPr="00F7225E" w:rsidRDefault="00AB1A25" w:rsidP="00AB1A25">
            <w:pPr>
              <w:pStyle w:val="TAC"/>
            </w:pPr>
            <w:r w:rsidRPr="00F7225E">
              <w:t>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D5928" w14:textId="77777777" w:rsidR="00AB1A25" w:rsidRPr="00F7225E" w:rsidRDefault="00AB1A25" w:rsidP="00AB1A25">
            <w:pPr>
              <w:pStyle w:val="TAL"/>
            </w:pPr>
            <w:r w:rsidRPr="00F7225E">
              <w:t>Medium Access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A254C9" w14:textId="77777777" w:rsidR="00AB1A25" w:rsidRPr="00F7225E" w:rsidRDefault="00AB1A25" w:rsidP="00AB1A25">
            <w:pPr>
              <w:pStyle w:val="TAL"/>
            </w:pPr>
            <w:r w:rsidRPr="00F7225E">
              <w:t>38.321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633B" w14:textId="77777777" w:rsidR="00AB1A25" w:rsidRPr="00F7225E" w:rsidRDefault="00AB1A25" w:rsidP="00AB1A25">
            <w:pPr>
              <w:pStyle w:val="TAC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C1D2" w14:textId="77777777" w:rsidR="00AB1A25" w:rsidRPr="00F7225E" w:rsidRDefault="00AB1A25" w:rsidP="00AB1A25">
            <w:pPr>
              <w:pStyle w:val="TAL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8B01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72938DEC" w14:textId="77777777" w:rsidTr="00AB1A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20A1D" w14:textId="77777777" w:rsidR="00AB1A25" w:rsidRPr="00F7225E" w:rsidRDefault="00AB1A25" w:rsidP="00AB1A25">
            <w:pPr>
              <w:pStyle w:val="TAC"/>
            </w:pPr>
            <w:r w:rsidRPr="00F7225E">
              <w:t>8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ABABF" w14:textId="77777777" w:rsidR="00AB1A25" w:rsidRPr="00F7225E" w:rsidRDefault="00AB1A25" w:rsidP="00AB1A25">
            <w:pPr>
              <w:pStyle w:val="TAL"/>
            </w:pPr>
            <w:r w:rsidRPr="00F7225E">
              <w:t>Physical Layer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0B24C7" w14:textId="77777777" w:rsidR="00AB1A25" w:rsidRPr="00F7225E" w:rsidRDefault="00AB1A25" w:rsidP="00AB1A25">
            <w:pPr>
              <w:pStyle w:val="TAL"/>
            </w:pPr>
            <w:r w:rsidRPr="00F7225E">
              <w:t>38.201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CC92" w14:textId="77777777" w:rsidR="00AB1A25" w:rsidRPr="00F7225E" w:rsidRDefault="00AB1A25" w:rsidP="00AB1A25">
            <w:pPr>
              <w:pStyle w:val="TAC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D48F" w14:textId="77777777" w:rsidR="00AB1A25" w:rsidRPr="00F7225E" w:rsidRDefault="00AB1A25" w:rsidP="00AB1A25">
            <w:pPr>
              <w:pStyle w:val="TAL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2B6B" w14:textId="77777777" w:rsidR="00AB1A25" w:rsidRPr="00F7225E" w:rsidRDefault="00AB1A25" w:rsidP="00AB1A25">
            <w:pPr>
              <w:pStyle w:val="TAL"/>
            </w:pPr>
          </w:p>
        </w:tc>
      </w:tr>
    </w:tbl>
    <w:p w14:paraId="21B87FB6" w14:textId="77777777" w:rsidR="00AB1A25" w:rsidRPr="00F7225E" w:rsidRDefault="00AB1A25" w:rsidP="00AB1A25"/>
    <w:p w14:paraId="3E082F07" w14:textId="77777777" w:rsidR="00AB1A25" w:rsidRPr="00F7225E" w:rsidRDefault="00AB1A25" w:rsidP="00AB1A25">
      <w:pPr>
        <w:pStyle w:val="TH"/>
      </w:pPr>
      <w:r w:rsidRPr="00F7225E">
        <w:t>Table A.4.3-2: Special Conformance Testing Functions</w:t>
      </w:r>
    </w:p>
    <w:tbl>
      <w:tblPr>
        <w:tblW w:w="98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276"/>
        <w:gridCol w:w="851"/>
        <w:gridCol w:w="1743"/>
        <w:gridCol w:w="1935"/>
      </w:tblGrid>
      <w:tr w:rsidR="00AB1A25" w:rsidRPr="00F7225E" w14:paraId="367D98F5" w14:textId="77777777" w:rsidTr="00AB1A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0E513" w14:textId="77777777" w:rsidR="00AB1A25" w:rsidRPr="00F7225E" w:rsidRDefault="00AB1A25" w:rsidP="00AB1A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0F952" w14:textId="77777777" w:rsidR="00AB1A25" w:rsidRPr="00F7225E" w:rsidRDefault="00AB1A25" w:rsidP="00AB1A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Special Conformance Testing Functions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499C73" w14:textId="77777777" w:rsidR="00AB1A25" w:rsidRPr="00F7225E" w:rsidRDefault="00AB1A25" w:rsidP="00AB1A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C392" w14:textId="77777777" w:rsidR="00AB1A25" w:rsidRPr="00F7225E" w:rsidRDefault="00AB1A25" w:rsidP="00AB1A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58B5" w14:textId="77777777" w:rsidR="00AB1A25" w:rsidRPr="00F7225E" w:rsidRDefault="00AB1A25" w:rsidP="00AB1A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F917" w14:textId="77777777" w:rsidR="00AB1A25" w:rsidRPr="00F7225E" w:rsidRDefault="00AB1A25" w:rsidP="00AB1A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AB1A25" w:rsidRPr="00F7225E" w14:paraId="47FDB8CD" w14:textId="77777777" w:rsidTr="00AB1A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61D24A" w14:textId="77777777" w:rsidR="00AB1A25" w:rsidRPr="00F7225E" w:rsidRDefault="00AB1A25" w:rsidP="00AB1A25">
            <w:pPr>
              <w:pStyle w:val="TAC"/>
            </w:pPr>
            <w:r w:rsidRPr="00F7225E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D07D8" w14:textId="77777777" w:rsidR="00AB1A25" w:rsidRPr="00F7225E" w:rsidRDefault="00AB1A25" w:rsidP="00AB1A25">
            <w:pPr>
              <w:pStyle w:val="TAL"/>
            </w:pPr>
            <w:r w:rsidRPr="00F7225E">
              <w:t>UE test loop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B2D4B1" w14:textId="77777777" w:rsidR="00AB1A25" w:rsidRPr="00F7225E" w:rsidRDefault="00AB1A25" w:rsidP="00AB1A25">
            <w:pPr>
              <w:pStyle w:val="TAL"/>
            </w:pPr>
            <w:r w:rsidRPr="00F7225E">
              <w:t>38.509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615E" w14:textId="77777777" w:rsidR="00AB1A25" w:rsidRPr="00F7225E" w:rsidRDefault="00AB1A25" w:rsidP="00AB1A25">
            <w:pPr>
              <w:pStyle w:val="TAC"/>
            </w:pPr>
            <w:r w:rsidRPr="00F7225E">
              <w:t>Rel-15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2F89" w14:textId="77777777" w:rsidR="00AB1A25" w:rsidRPr="00F7225E" w:rsidRDefault="00AB1A25" w:rsidP="00AB1A25">
            <w:pPr>
              <w:pStyle w:val="TAL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7330" w14:textId="77777777" w:rsidR="00AB1A25" w:rsidRPr="00F7225E" w:rsidRDefault="00AB1A25" w:rsidP="00AB1A25">
            <w:pPr>
              <w:pStyle w:val="TAC"/>
            </w:pPr>
          </w:p>
        </w:tc>
      </w:tr>
    </w:tbl>
    <w:p w14:paraId="6BA76B6F" w14:textId="77777777" w:rsidR="00AB1A25" w:rsidRPr="00F7225E" w:rsidRDefault="00AB1A25" w:rsidP="00AB1A25"/>
    <w:p w14:paraId="4D944A1F" w14:textId="77777777" w:rsidR="00AB1A25" w:rsidRPr="00DF23E2" w:rsidRDefault="00AB1A25" w:rsidP="00AB1A25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237B5270" w14:textId="77777777" w:rsidR="00AB1A25" w:rsidRPr="00F7225E" w:rsidRDefault="00AB1A25" w:rsidP="00AB1A25">
      <w:pPr>
        <w:pStyle w:val="3"/>
      </w:pPr>
      <w:bookmarkStart w:id="7" w:name="_Toc27410901"/>
      <w:bookmarkStart w:id="8" w:name="_Toc36039413"/>
      <w:bookmarkStart w:id="9" w:name="_Toc43838773"/>
      <w:bookmarkStart w:id="10" w:name="_Toc51772928"/>
      <w:bookmarkStart w:id="11" w:name="_Toc58245134"/>
      <w:r w:rsidRPr="00F7225E">
        <w:t>A.4.3.2</w:t>
      </w:r>
      <w:r w:rsidRPr="00F7225E">
        <w:tab/>
        <w:t>Physical Layer Baseline Implementation Capabilities</w:t>
      </w:r>
      <w:bookmarkEnd w:id="7"/>
      <w:bookmarkEnd w:id="8"/>
      <w:bookmarkEnd w:id="9"/>
      <w:bookmarkEnd w:id="10"/>
      <w:bookmarkEnd w:id="11"/>
    </w:p>
    <w:p w14:paraId="6DF583BE" w14:textId="77777777" w:rsidR="00AB1A25" w:rsidRPr="00DF23E2" w:rsidRDefault="00AB1A25" w:rsidP="00AB1A25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285D65DF" w14:textId="77777777" w:rsidR="00AB1A25" w:rsidRPr="00F7225E" w:rsidRDefault="00AB1A25" w:rsidP="00AB1A25">
      <w:pPr>
        <w:pStyle w:val="3"/>
      </w:pPr>
      <w:bookmarkStart w:id="12" w:name="_Toc51772941"/>
      <w:bookmarkStart w:id="13" w:name="_Toc58245147"/>
      <w:r w:rsidRPr="00F7225E">
        <w:t>A.4.3.2B</w:t>
      </w:r>
      <w:r w:rsidRPr="00F7225E">
        <w:tab/>
        <w:t>NR-DC and EN-DC Physical Layer Baseline Implementation Capabilities</w:t>
      </w:r>
      <w:bookmarkEnd w:id="12"/>
      <w:bookmarkEnd w:id="13"/>
    </w:p>
    <w:p w14:paraId="53ACBAE8" w14:textId="77777777" w:rsidR="00AB1A25" w:rsidRPr="00DF23E2" w:rsidRDefault="00AB1A25" w:rsidP="00AB1A25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4C3215F4" w14:textId="77777777" w:rsidR="00AB1A25" w:rsidRPr="00F7225E" w:rsidRDefault="00AB1A25" w:rsidP="00AB1A25">
      <w:pPr>
        <w:pStyle w:val="5"/>
      </w:pPr>
      <w:bookmarkStart w:id="14" w:name="_Toc51772948"/>
      <w:bookmarkStart w:id="15" w:name="_Toc58245155"/>
      <w:r w:rsidRPr="00F7225E">
        <w:lastRenderedPageBreak/>
        <w:t>A.4.3.2B.2.3</w:t>
      </w:r>
      <w:r w:rsidRPr="00F7225E">
        <w:tab/>
        <w:t>Inter-band EN-DC</w:t>
      </w:r>
      <w:bookmarkEnd w:id="14"/>
      <w:bookmarkEnd w:id="15"/>
    </w:p>
    <w:p w14:paraId="38811D2A" w14:textId="77777777" w:rsidR="00AB1A25" w:rsidRPr="00F7225E" w:rsidRDefault="00AB1A25" w:rsidP="00AB1A25">
      <w:pPr>
        <w:pStyle w:val="6"/>
      </w:pPr>
      <w:bookmarkStart w:id="16" w:name="_Toc27410919"/>
      <w:bookmarkStart w:id="17" w:name="_Toc36039432"/>
      <w:bookmarkStart w:id="18" w:name="_Toc43838792"/>
      <w:bookmarkStart w:id="19" w:name="_Toc51772949"/>
      <w:bookmarkStart w:id="20" w:name="_Toc58245156"/>
      <w:r w:rsidRPr="00F7225E">
        <w:t>A.4.3.2B.2.3.1</w:t>
      </w:r>
      <w:r w:rsidRPr="00F7225E">
        <w:tab/>
        <w:t>Inter-band EN-DC within FR1 (two bands)</w:t>
      </w:r>
      <w:bookmarkEnd w:id="16"/>
      <w:bookmarkEnd w:id="17"/>
      <w:bookmarkEnd w:id="18"/>
      <w:bookmarkEnd w:id="19"/>
      <w:bookmarkEnd w:id="20"/>
    </w:p>
    <w:p w14:paraId="4C48A0D6" w14:textId="77777777" w:rsidR="00AB1A25" w:rsidRPr="00F7225E" w:rsidRDefault="00AB1A25" w:rsidP="00AB1A25">
      <w:pPr>
        <w:pStyle w:val="TH"/>
        <w:ind w:left="567"/>
      </w:pPr>
      <w:r w:rsidRPr="00F7225E">
        <w:t>Table A.4.3.2B.2.3.1-1: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two bands (for one or more of the supported DC configurations in Table A.4.3.2B.2.3.1-2)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AB1A25" w:rsidRPr="00F7225E" w14:paraId="72047D58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FDA6" w14:textId="77777777" w:rsidR="00AB1A25" w:rsidRPr="00F7225E" w:rsidRDefault="00AB1A25" w:rsidP="00AB1A25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7CDC" w14:textId="77777777" w:rsidR="00AB1A25" w:rsidRPr="00F7225E" w:rsidRDefault="00AB1A25" w:rsidP="00AB1A25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B632" w14:textId="77777777" w:rsidR="00AB1A25" w:rsidRPr="00F7225E" w:rsidRDefault="00AB1A25" w:rsidP="00AB1A25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97CC" w14:textId="77777777" w:rsidR="00AB1A25" w:rsidRPr="00F7225E" w:rsidRDefault="00AB1A25" w:rsidP="00AB1A25">
            <w:pPr>
              <w:pStyle w:val="TAH"/>
              <w:rPr>
                <w:lang w:eastAsia="zh-CN"/>
              </w:rPr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BB5" w14:textId="77777777" w:rsidR="00AB1A25" w:rsidRPr="00F7225E" w:rsidRDefault="00AB1A25" w:rsidP="00AB1A25">
            <w:pPr>
              <w:pStyle w:val="TAH"/>
            </w:pPr>
            <w:r w:rsidRPr="00F7225E">
              <w:t>Comments</w:t>
            </w:r>
          </w:p>
        </w:tc>
      </w:tr>
      <w:tr w:rsidR="00AB1A25" w:rsidRPr="00F7225E" w14:paraId="34F0087B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9D12" w14:textId="77777777" w:rsidR="00AB1A25" w:rsidRPr="00F7225E" w:rsidRDefault="00AB1A25" w:rsidP="00AB1A25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7801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AE9B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35524DE5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1F03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813F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3060089A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22B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9381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ADAF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70A1C2AD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5838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0913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350A1DB1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898" w14:textId="77777777" w:rsidR="00AB1A25" w:rsidRPr="00F7225E" w:rsidRDefault="00AB1A25" w:rsidP="00AB1A25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6874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FFEF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35784CD7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A5DA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7C8E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706EB07E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DB6D" w14:textId="77777777" w:rsidR="00AB1A25" w:rsidRPr="00F7225E" w:rsidRDefault="00AB1A25" w:rsidP="00AB1A25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D36C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7C26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32199433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2C91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6775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71AA7D6B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CC6E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7F22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4021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0CCAE05F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60B3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88BC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41E5CF97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6C01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3F0D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A3A6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64D3ED8C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F052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592C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2CD18197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AF32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D4C1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9D71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734CF421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8E65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B4FE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40C796F5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475B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7587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A577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4164B5E0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1E94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L_inter_band_EN_DC_FR1_2B_Class_(3A)_A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E331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2AE84C03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0BC5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6B71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B6F3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02686D82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D6E9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L_inter_band_EN_DC_FR1_2B_Class_B_A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9BD1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6CAF3B77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D393" w14:textId="77777777" w:rsidR="00AB1A25" w:rsidRPr="00F7225E" w:rsidRDefault="00AB1A25" w:rsidP="00AB1A25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88FE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42E7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23F86E76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76D8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E502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3648100B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37D9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3DCC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9D45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73011197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D089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C2DB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09F235B1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5097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51F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5CCE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06F71CD0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0019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A330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2D7A0B26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8531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83FC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5CED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7299A5AB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C75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173B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31D1A74D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8D0B" w14:textId="77777777" w:rsidR="00AB1A25" w:rsidRPr="00F7225E" w:rsidRDefault="00AB1A25" w:rsidP="00AB1A25">
            <w:pPr>
              <w:pStyle w:val="TAC"/>
            </w:pPr>
            <w:r w:rsidRPr="00F7225E"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A97A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75ED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343BDF50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CE36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D8C4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5050484E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157B" w14:textId="77777777" w:rsidR="00AB1A25" w:rsidRPr="00F7225E" w:rsidRDefault="00AB1A25" w:rsidP="00AB1A25">
            <w:pPr>
              <w:pStyle w:val="TAC"/>
            </w:pPr>
            <w:r w:rsidRPr="00F7225E"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E7BA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8E74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7BF3E7B5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F65A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L_inter_band_EN_DC_FR1_2B_Class_D_C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AE3E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262B5F70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B2A0" w14:textId="77777777" w:rsidR="00AB1A25" w:rsidRPr="00F7225E" w:rsidDel="00142FC9" w:rsidRDefault="00AB1A25" w:rsidP="00AB1A25">
            <w:pPr>
              <w:pStyle w:val="TAC"/>
            </w:pPr>
            <w:r w:rsidRPr="00F7225E"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793F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268C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7AFEBFB1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ECA7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862D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6DC8626D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2586" w14:textId="77777777" w:rsidR="00AB1A25" w:rsidRPr="00F7225E" w:rsidDel="00142FC9" w:rsidRDefault="00AB1A25" w:rsidP="00AB1A25">
            <w:pPr>
              <w:pStyle w:val="TAC"/>
            </w:pPr>
            <w:r w:rsidRPr="00F7225E"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7DB7" w14:textId="77777777" w:rsidR="00AB1A25" w:rsidRPr="00F7225E" w:rsidRDefault="00AB1A25" w:rsidP="00AB1A25">
            <w:pPr>
              <w:pStyle w:val="TAL"/>
            </w:pPr>
            <w:r w:rsidRPr="00F7225E"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EDE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4AA16F3D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42EA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L_inter_band_EN_DC_FR1_2B_Class_E_C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D6FC" w14:textId="77777777" w:rsidR="00AB1A25" w:rsidRPr="00F7225E" w:rsidRDefault="00AB1A25" w:rsidP="00AB1A25">
            <w:pPr>
              <w:pStyle w:val="TAL"/>
            </w:pPr>
          </w:p>
        </w:tc>
      </w:tr>
    </w:tbl>
    <w:p w14:paraId="3B74EA7B" w14:textId="77777777" w:rsidR="00AB1A25" w:rsidRPr="00F7225E" w:rsidRDefault="00AB1A25" w:rsidP="00AB1A25"/>
    <w:p w14:paraId="0F544654" w14:textId="77777777" w:rsidR="00AB1A25" w:rsidRPr="00F7225E" w:rsidRDefault="00AB1A25" w:rsidP="00AB1A25">
      <w:pPr>
        <w:pStyle w:val="TH"/>
      </w:pPr>
      <w:r w:rsidRPr="00F7225E">
        <w:lastRenderedPageBreak/>
        <w:t>Table A.4.3.2B.2.3.1-1a: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two bands (for one or more of the supported configurations in Table A.4.3.2B.2.3.1-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AB1A25" w:rsidRPr="00F7225E" w14:paraId="3AB2068E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CF98" w14:textId="77777777" w:rsidR="00AB1A25" w:rsidRPr="00F7225E" w:rsidRDefault="00AB1A25" w:rsidP="00AB1A25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D435" w14:textId="77777777" w:rsidR="00AB1A25" w:rsidRPr="00F7225E" w:rsidRDefault="00AB1A25" w:rsidP="00AB1A25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D4DC" w14:textId="77777777" w:rsidR="00AB1A25" w:rsidRPr="00F7225E" w:rsidRDefault="00AB1A25" w:rsidP="00AB1A25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F36F" w14:textId="77777777" w:rsidR="00AB1A25" w:rsidRPr="00F7225E" w:rsidRDefault="00AB1A25" w:rsidP="00AB1A25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B860" w14:textId="77777777" w:rsidR="00AB1A25" w:rsidRPr="00F7225E" w:rsidRDefault="00AB1A25" w:rsidP="00AB1A25">
            <w:pPr>
              <w:pStyle w:val="TAH"/>
            </w:pPr>
            <w:r w:rsidRPr="00F7225E">
              <w:t>Comments</w:t>
            </w:r>
          </w:p>
        </w:tc>
      </w:tr>
      <w:tr w:rsidR="00AB1A25" w:rsidRPr="00F7225E" w14:paraId="1D4EAB63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A98" w14:textId="77777777" w:rsidR="00AB1A25" w:rsidRPr="00F7225E" w:rsidRDefault="00AB1A25" w:rsidP="00AB1A25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BE3A" w14:textId="77777777" w:rsidR="00AB1A25" w:rsidRPr="00F7225E" w:rsidRDefault="00AB1A25" w:rsidP="00AB1A25">
            <w:pPr>
              <w:pStyle w:val="TAL"/>
            </w:pPr>
            <w:r w:rsidRPr="00F7225E"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64DA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67ADD85C" w14:textId="77777777" w:rsidR="00AB1A25" w:rsidRPr="00F7225E" w:rsidRDefault="00AB1A25" w:rsidP="00AB1A25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381D" w14:textId="77777777" w:rsidR="00AB1A25" w:rsidRPr="00F7225E" w:rsidRDefault="00AB1A25" w:rsidP="00AB1A25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5938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5417CF4B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B9F9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6A76" w14:textId="77777777" w:rsidR="00AB1A25" w:rsidRPr="00F7225E" w:rsidRDefault="00AB1A25" w:rsidP="00AB1A25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0502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6D021D41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264D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09CE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33C94033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5793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6863" w14:textId="77777777" w:rsidR="00AB1A25" w:rsidRPr="00F7225E" w:rsidRDefault="00AB1A25" w:rsidP="00AB1A25">
            <w:pPr>
              <w:pStyle w:val="TAL"/>
            </w:pPr>
            <w:r w:rsidRPr="00F7225E"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6A77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2C324288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1315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BE87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4E9A9402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A172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5FBD" w14:textId="77777777" w:rsidR="00AB1A25" w:rsidRPr="00F7225E" w:rsidRDefault="00AB1A25" w:rsidP="00AB1A25">
            <w:pPr>
              <w:pStyle w:val="TAL"/>
            </w:pPr>
            <w:r w:rsidRPr="00F7225E"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C0E3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36C3753E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AEE2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C208" w14:textId="77777777" w:rsidR="00AB1A25" w:rsidRPr="00F7225E" w:rsidRDefault="00AB1A25" w:rsidP="00AB1A25">
            <w:pPr>
              <w:pStyle w:val="TAL"/>
            </w:pPr>
          </w:p>
        </w:tc>
      </w:tr>
      <w:tr w:rsidR="00AB1A25" w:rsidRPr="00F7225E" w14:paraId="5888BB76" w14:textId="77777777" w:rsidTr="00AB1A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E82C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927D" w14:textId="77777777" w:rsidR="00AB1A25" w:rsidRPr="00F7225E" w:rsidRDefault="00AB1A25" w:rsidP="00AB1A25">
            <w:pPr>
              <w:pStyle w:val="TAL"/>
            </w:pPr>
            <w:r w:rsidRPr="00F7225E"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8938" w14:textId="77777777" w:rsidR="00AB1A25" w:rsidRPr="00F7225E" w:rsidRDefault="00AB1A25" w:rsidP="00AB1A25">
            <w:pPr>
              <w:pStyle w:val="TAC"/>
            </w:pPr>
            <w:r w:rsidRPr="00F7225E">
              <w:t>36.101, 5.6A.1</w:t>
            </w:r>
          </w:p>
          <w:p w14:paraId="2D4811F2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3A45" w14:textId="77777777" w:rsidR="00AB1A25" w:rsidRPr="00F7225E" w:rsidRDefault="00AB1A25" w:rsidP="00AB1A2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3C3D" w14:textId="77777777" w:rsidR="00AB1A25" w:rsidRPr="00F7225E" w:rsidRDefault="00AB1A25" w:rsidP="00AB1A25">
            <w:pPr>
              <w:pStyle w:val="TAL"/>
            </w:pPr>
          </w:p>
        </w:tc>
      </w:tr>
    </w:tbl>
    <w:p w14:paraId="108C8CC4" w14:textId="77777777" w:rsidR="00AB1A25" w:rsidRPr="00AB1A25" w:rsidRDefault="00AB1A25" w:rsidP="00652BDD">
      <w:pPr>
        <w:keepNext/>
        <w:keepLines/>
      </w:pPr>
    </w:p>
    <w:p w14:paraId="7B00E815" w14:textId="77777777" w:rsidR="00AB1A25" w:rsidRPr="00F7225E" w:rsidRDefault="00AB1A25" w:rsidP="00AB1A25">
      <w:pPr>
        <w:pStyle w:val="TH"/>
        <w:ind w:left="567"/>
      </w:pPr>
      <w:r w:rsidRPr="00F7225E">
        <w:t>Table A.4.3.2B.2.3.1-2: Supported Inter-band EN-DC configurations within FR1 (two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99"/>
        <w:gridCol w:w="1223"/>
        <w:gridCol w:w="484"/>
        <w:gridCol w:w="2485"/>
        <w:gridCol w:w="3032"/>
      </w:tblGrid>
      <w:tr w:rsidR="00AB1A25" w:rsidRPr="00F7225E" w14:paraId="4D67F9D9" w14:textId="77777777" w:rsidTr="00AB1A25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6643" w14:textId="77777777" w:rsidR="00AB1A25" w:rsidRPr="00F7225E" w:rsidRDefault="00AB1A25" w:rsidP="00AB1A2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t>EN-DC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031D" w14:textId="77777777" w:rsidR="00AB1A25" w:rsidRPr="00F7225E" w:rsidRDefault="00AB1A25" w:rsidP="00AB1A2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8433B" w14:textId="77777777" w:rsidR="00AB1A25" w:rsidRPr="00F7225E" w:rsidRDefault="00AB1A25" w:rsidP="00AB1A25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427" w14:textId="77777777" w:rsidR="00AB1A25" w:rsidRPr="00F7225E" w:rsidRDefault="00AB1A25" w:rsidP="00AB1A2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EN-DC Bandwidth Class(</w:t>
            </w:r>
            <w:proofErr w:type="spellStart"/>
            <w:r w:rsidRPr="00F7225E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b/>
                <w:sz w:val="18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1E36" w14:textId="77777777" w:rsidR="00AB1A25" w:rsidRPr="00F7225E" w:rsidRDefault="00AB1A25" w:rsidP="00AB1A2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</w:tr>
      <w:tr w:rsidR="00AB1A25" w:rsidRPr="00F7225E" w14:paraId="7403A990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D9D1" w14:textId="77777777" w:rsidR="00AB1A25" w:rsidRPr="00F7225E" w:rsidRDefault="00AB1A25" w:rsidP="00AB1A25">
            <w:pPr>
              <w:pStyle w:val="TAL"/>
            </w:pPr>
            <w:r w:rsidRPr="00F7225E">
              <w:t>DC_1A_n3A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F48E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A5F4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6E97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4E61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1ECDD299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00B5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0248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7EE3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B888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3317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21D946E5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F7DF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FA02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E9F5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1D92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B0C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10B00AC6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8720" w14:textId="77777777" w:rsidR="00AB1A25" w:rsidRPr="00F7225E" w:rsidRDefault="00AB1A25" w:rsidP="00AB1A2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987D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C049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984C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650A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1EB65EAF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51C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DC_1A_n78C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271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38C7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E7F6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8EA7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31B189D3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1406" w14:textId="77777777" w:rsidR="00AB1A25" w:rsidRPr="00F7225E" w:rsidRDefault="00AB1A25" w:rsidP="00AB1A2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09B7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7BA9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D57E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071B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499918CA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3687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DC_2A_n5A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879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62F9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D335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6F8B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62E6F9FD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C970" w14:textId="77777777" w:rsidR="00AB1A25" w:rsidRPr="00F7225E" w:rsidRDefault="00AB1A25" w:rsidP="00AB1A2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DC_2A_n41A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8F2D" w14:textId="77777777" w:rsidR="00AB1A25" w:rsidRPr="00F7225E" w:rsidRDefault="00AB1A25" w:rsidP="00AB1A25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81BE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5268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2757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167F911B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4064" w14:textId="77777777" w:rsidR="00AB1A25" w:rsidRPr="00F7225E" w:rsidRDefault="00AB1A25" w:rsidP="00AB1A2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DC_2C_n41A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223A" w14:textId="77777777" w:rsidR="00AB1A25" w:rsidRPr="00F7225E" w:rsidRDefault="00AB1A25" w:rsidP="00AB1A2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0C7A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C1B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92F5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1DC71343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72F4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DC_2A_n71A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D2AE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4776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4312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F523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684B2A57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B91E" w14:textId="77777777" w:rsidR="00AB1A25" w:rsidRPr="00F7225E" w:rsidRDefault="00AB1A25" w:rsidP="00AB1A25">
            <w:pPr>
              <w:pStyle w:val="TAL"/>
            </w:pPr>
            <w:r w:rsidRPr="00F7225E">
              <w:t>DC_3A_n1A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B48D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5A6B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8281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5B37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A92B61" w14:paraId="069DBA04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31E2" w14:textId="77777777" w:rsidR="00AB1A25" w:rsidRPr="00A92B61" w:rsidRDefault="00AB1A25" w:rsidP="00AB1A2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92B61">
              <w:rPr>
                <w:rFonts w:ascii="Arial" w:eastAsia="SimSun" w:hAnsi="Arial"/>
                <w:sz w:val="18"/>
              </w:rPr>
              <w:t>DC_3A_n7A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829F" w14:textId="77777777" w:rsidR="00AB1A25" w:rsidRPr="00A92B61" w:rsidRDefault="00AB1A25" w:rsidP="00AB1A2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A92B61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C73C" w14:textId="77777777" w:rsidR="00AB1A25" w:rsidRPr="00A92B61" w:rsidRDefault="00AB1A25" w:rsidP="00AB1A2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087D" w14:textId="77777777" w:rsidR="00AB1A25" w:rsidRPr="00A92B61" w:rsidRDefault="00AB1A25" w:rsidP="00AB1A2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6606" w14:textId="77777777" w:rsidR="00AB1A25" w:rsidRPr="00A92B61" w:rsidRDefault="00AB1A25" w:rsidP="00AB1A2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B1A25" w:rsidRPr="00F7225E" w14:paraId="2E94CD7F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EA04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8EFE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38F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E442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939E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0134D8B6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445A" w14:textId="77777777" w:rsidR="00AB1A25" w:rsidRPr="00F7225E" w:rsidRDefault="00AB1A25" w:rsidP="00AB1A2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DC_3A_n41A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E18D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A22F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B53F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195D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68A5E110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5C03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CB24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E02C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C562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49CB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1CDCDF3C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075E" w14:textId="77777777" w:rsidR="00AB1A25" w:rsidRPr="00F7225E" w:rsidRDefault="00AB1A25" w:rsidP="00AB1A2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DC_3A_n78A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1D9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5D5C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6FDC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11CE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4DEA78DB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AA4" w14:textId="77777777" w:rsidR="00AB1A25" w:rsidRPr="00F7225E" w:rsidRDefault="00AB1A25" w:rsidP="00AB1A2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DC_3A_n79A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081C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EE8A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1234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837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478AF370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5036" w14:textId="77777777" w:rsidR="00AB1A25" w:rsidRPr="00F7225E" w:rsidRDefault="00AB1A25" w:rsidP="00AB1A25">
            <w:pPr>
              <w:pStyle w:val="TAL"/>
            </w:pPr>
            <w:r w:rsidRPr="00F7225E">
              <w:t>DC_3C_n78A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FB9D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8144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CF44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3B12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0371D45A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D79F" w14:textId="77777777" w:rsidR="00AB1A25" w:rsidRPr="00F7225E" w:rsidRDefault="00AB1A25" w:rsidP="00AB1A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B09F" w14:textId="77777777" w:rsidR="00AB1A25" w:rsidRPr="00F7225E" w:rsidRDefault="00AB1A25" w:rsidP="00AB1A25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B701" w14:textId="77777777" w:rsidR="00AB1A25" w:rsidRPr="00F7225E" w:rsidRDefault="00AB1A25" w:rsidP="00AB1A2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62C6" w14:textId="77777777" w:rsidR="00AB1A25" w:rsidRPr="00F7225E" w:rsidRDefault="00AB1A25" w:rsidP="00AB1A2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35B9" w14:textId="77777777" w:rsidR="00AB1A25" w:rsidRPr="00F7225E" w:rsidRDefault="00AB1A25" w:rsidP="00AB1A25">
            <w:pPr>
              <w:pStyle w:val="TAC"/>
            </w:pPr>
          </w:p>
        </w:tc>
      </w:tr>
      <w:tr w:rsidR="00AB1A25" w:rsidRPr="00F7225E" w14:paraId="24C97E0A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2184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DC_5A_n66A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8DDC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00A5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9DF8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1FBD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69B6CCB0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FA28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DC_5A_n78A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B709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9A54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5BFC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9BA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4E7BBADD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7E04" w14:textId="77777777" w:rsidR="00AB1A25" w:rsidRPr="00F7225E" w:rsidRDefault="00AB1A25" w:rsidP="00AB1A25">
            <w:pPr>
              <w:pStyle w:val="TAL"/>
            </w:pPr>
            <w:r w:rsidRPr="00F7225E">
              <w:t>DC_7A_n1A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1F83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F067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9D5F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2C64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5ECF0E68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583" w14:textId="77777777" w:rsidR="00AB1A25" w:rsidRPr="00F7225E" w:rsidRDefault="00AB1A25" w:rsidP="00AB1A25">
            <w:pPr>
              <w:pStyle w:val="TAL"/>
            </w:pPr>
            <w:r w:rsidRPr="00F7225E">
              <w:t>DC_7A_n3A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ABA5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7F61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8D0B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2E9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736DDC17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9CD9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0E57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13D2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2EA2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0AC4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7F5FDE7B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4DB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71FB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7DA8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56D8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7AE2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7F797731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FF3C" w14:textId="77777777" w:rsidR="00AB1A25" w:rsidRPr="00F7225E" w:rsidRDefault="00AB1A25" w:rsidP="00AB1A2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F7225E">
              <w:rPr>
                <w:rFonts w:ascii="Arial" w:eastAsia="SimSun" w:hAnsi="Arial"/>
                <w:sz w:val="18"/>
                <w:lang w:eastAsia="fi-FI"/>
              </w:rPr>
              <w:t>A_n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F7225E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5F84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FFB3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170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8F62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65933CF7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95C6" w14:textId="77777777" w:rsidR="00AB1A25" w:rsidRPr="00F7225E" w:rsidRDefault="00AB1A25" w:rsidP="00AB1A2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i-FI"/>
              </w:rPr>
            </w:pPr>
            <w:r w:rsidRPr="00F7225E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7C</w:t>
            </w:r>
            <w:r w:rsidRPr="00F7225E">
              <w:rPr>
                <w:rFonts w:ascii="Arial" w:eastAsia="SimSun" w:hAnsi="Arial"/>
                <w:sz w:val="18"/>
                <w:lang w:eastAsia="fi-FI"/>
              </w:rPr>
              <w:t>_n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F7225E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BA41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03B1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59FF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5B11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3960C8F3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CCDC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0930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342F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95F6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E29F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7AEB2910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EE4A" w14:textId="77777777" w:rsidR="00AB1A25" w:rsidRPr="00F7225E" w:rsidRDefault="00AB1A25" w:rsidP="00AB1A25">
            <w:pPr>
              <w:pStyle w:val="TAL"/>
            </w:pPr>
            <w:r w:rsidRPr="00F7225E">
              <w:t>DC_8A_n1A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68D3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1543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5E12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8AE3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79A3C3E2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3BA8" w14:textId="77777777" w:rsidR="00AB1A25" w:rsidRPr="00F7225E" w:rsidRDefault="00AB1A25" w:rsidP="00AB1A25">
            <w:pPr>
              <w:pStyle w:val="TAL"/>
            </w:pPr>
            <w:r w:rsidRPr="00F7225E">
              <w:t>DC_8A_n3A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64A2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9B6E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991D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B252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440058E4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BBFA" w14:textId="77777777" w:rsidR="00AB1A25" w:rsidRPr="00F7225E" w:rsidRDefault="00AB1A25" w:rsidP="00AB1A2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DC_8A_n41A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177F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4D63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982C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9538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21CE76DD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EA9C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DC_8A_n78A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3CF6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7E7D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4214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A35F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22E1CE83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BFCD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DC_12A_n66A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C1D6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0895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0DCD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4ADD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622AFD6E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4358" w14:textId="77777777" w:rsidR="00AB1A25" w:rsidRPr="00F7225E" w:rsidRDefault="00AB1A25" w:rsidP="00AB1A25">
            <w:pPr>
              <w:pStyle w:val="TAL"/>
            </w:pPr>
            <w:r w:rsidRPr="00F7225E">
              <w:rPr>
                <w:lang w:eastAsia="fi-FI"/>
              </w:rPr>
              <w:t>DC_12A_n78A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52F3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</w:t>
            </w:r>
            <w:r>
              <w:rPr>
                <w:rFonts w:eastAsia="PMingLiU"/>
                <w:lang w:eastAsia="ja-JP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EECC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DCA1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E222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666C2A9A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3EF4" w14:textId="77777777" w:rsidR="00AB1A25" w:rsidRPr="00F7225E" w:rsidRDefault="00AB1A25" w:rsidP="00AB1A25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F7225E"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CFE2" w14:textId="77777777" w:rsidR="00AB1A25" w:rsidRPr="00F7225E" w:rsidRDefault="00AB1A25" w:rsidP="00AB1A25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089D" w14:textId="77777777" w:rsidR="00AB1A25" w:rsidRPr="00F7225E" w:rsidRDefault="00AB1A25" w:rsidP="00AB1A2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3E03" w14:textId="77777777" w:rsidR="00AB1A25" w:rsidRPr="00F7225E" w:rsidRDefault="00AB1A25" w:rsidP="00AB1A2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BDCC" w14:textId="77777777" w:rsidR="00AB1A25" w:rsidRPr="00F7225E" w:rsidRDefault="00AB1A25" w:rsidP="00AB1A25">
            <w:pPr>
              <w:pStyle w:val="TAC"/>
            </w:pPr>
          </w:p>
        </w:tc>
      </w:tr>
      <w:tr w:rsidR="00AB1A25" w:rsidRPr="00F7225E" w14:paraId="7612709C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3A93" w14:textId="77777777" w:rsidR="00AB1A25" w:rsidRPr="00F7225E" w:rsidRDefault="00AB1A25" w:rsidP="00AB1A25">
            <w:pPr>
              <w:pStyle w:val="TAL"/>
              <w:rPr>
                <w:lang w:eastAsia="fi-FI"/>
              </w:rPr>
            </w:pPr>
            <w:r w:rsidRPr="00F7225E">
              <w:rPr>
                <w:lang w:eastAsia="fi-FI"/>
              </w:rPr>
              <w:t>DC_13A_n66A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F111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06F3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4FBA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55EE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42CCAB75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191E" w14:textId="77777777" w:rsidR="00AB1A25" w:rsidRPr="00F7225E" w:rsidRDefault="00AB1A25" w:rsidP="00AB1A25">
            <w:pPr>
              <w:pStyle w:val="TAL"/>
              <w:rPr>
                <w:lang w:eastAsia="fi-FI"/>
              </w:rPr>
            </w:pPr>
            <w:r w:rsidRPr="00F7225E">
              <w:rPr>
                <w:lang w:eastAsia="fi-FI"/>
              </w:rPr>
              <w:t>DC_14A_n2A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64E5" w14:textId="77777777" w:rsidR="00AB1A25" w:rsidRPr="00F7225E" w:rsidRDefault="00AB1A25" w:rsidP="00AB1A25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8C98" w14:textId="77777777" w:rsidR="00AB1A25" w:rsidRPr="00F7225E" w:rsidRDefault="00AB1A25" w:rsidP="00AB1A2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702B" w14:textId="77777777" w:rsidR="00AB1A25" w:rsidRPr="00F7225E" w:rsidRDefault="00AB1A25" w:rsidP="00AB1A2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105D" w14:textId="77777777" w:rsidR="00AB1A25" w:rsidRPr="00F7225E" w:rsidRDefault="00AB1A25" w:rsidP="00AB1A25">
            <w:pPr>
              <w:pStyle w:val="TAC"/>
            </w:pPr>
          </w:p>
        </w:tc>
      </w:tr>
      <w:tr w:rsidR="00AB1A25" w:rsidRPr="00F7225E" w14:paraId="2C0AADA2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8204" w14:textId="77777777" w:rsidR="00AB1A25" w:rsidRPr="00F7225E" w:rsidRDefault="00AB1A25" w:rsidP="00AB1A25">
            <w:pPr>
              <w:pStyle w:val="TAL"/>
              <w:rPr>
                <w:lang w:eastAsia="fi-FI"/>
              </w:rPr>
            </w:pPr>
            <w:r w:rsidRPr="00F7225E">
              <w:rPr>
                <w:lang w:eastAsia="fi-FI"/>
              </w:rPr>
              <w:lastRenderedPageBreak/>
              <w:t>DC_14A_n66A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BD7B" w14:textId="77777777" w:rsidR="00AB1A25" w:rsidRPr="00F7225E" w:rsidRDefault="00AB1A25" w:rsidP="00AB1A25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CBFC" w14:textId="77777777" w:rsidR="00AB1A25" w:rsidRPr="00F7225E" w:rsidRDefault="00AB1A25" w:rsidP="00AB1A2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5425" w14:textId="77777777" w:rsidR="00AB1A25" w:rsidRPr="00F7225E" w:rsidRDefault="00AB1A25" w:rsidP="00AB1A2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1DD" w14:textId="77777777" w:rsidR="00AB1A25" w:rsidRPr="00F7225E" w:rsidRDefault="00AB1A25" w:rsidP="00AB1A25">
            <w:pPr>
              <w:pStyle w:val="TAC"/>
            </w:pPr>
          </w:p>
        </w:tc>
      </w:tr>
      <w:tr w:rsidR="00652BDD" w:rsidRPr="00F7225E" w14:paraId="3BA0C613" w14:textId="77777777" w:rsidTr="00AB1A25">
        <w:trPr>
          <w:cantSplit/>
          <w:trHeight w:val="188"/>
          <w:jc w:val="center"/>
          <w:ins w:id="21" w:author="MasterUser" w:date="2021-02-09T03:00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022F" w14:textId="14D3C182" w:rsidR="00652BDD" w:rsidRDefault="00652BDD" w:rsidP="00AB1A25">
            <w:pPr>
              <w:pStyle w:val="TAL"/>
              <w:rPr>
                <w:ins w:id="22" w:author="MasterUser" w:date="2021-02-09T03:00:00Z"/>
                <w:lang w:eastAsia="fi-FI"/>
              </w:rPr>
            </w:pPr>
            <w:ins w:id="23" w:author="MasterUser" w:date="2021-02-09T03:00:00Z">
              <w:r>
                <w:rPr>
                  <w:rFonts w:hint="eastAsia"/>
                  <w:lang w:eastAsia="ja-JP"/>
                </w:rPr>
                <w:t>DC_19A_n1A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7866" w14:textId="43F3C889" w:rsidR="00652BDD" w:rsidRDefault="00652BDD" w:rsidP="00AB1A25">
            <w:pPr>
              <w:pStyle w:val="TAC"/>
              <w:rPr>
                <w:ins w:id="24" w:author="MasterUser" w:date="2021-02-09T03:00:00Z"/>
              </w:rPr>
            </w:pPr>
            <w:ins w:id="25" w:author="MasterUser" w:date="2021-02-09T03:00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CB28" w14:textId="77777777" w:rsidR="00652BDD" w:rsidRPr="00F7225E" w:rsidRDefault="00652BDD" w:rsidP="00AB1A25">
            <w:pPr>
              <w:pStyle w:val="TAC"/>
              <w:rPr>
                <w:ins w:id="26" w:author="MasterUser" w:date="2021-02-09T03:00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78CD" w14:textId="77777777" w:rsidR="00652BDD" w:rsidRPr="00F7225E" w:rsidRDefault="00652BDD" w:rsidP="00AB1A25">
            <w:pPr>
              <w:pStyle w:val="TAC"/>
              <w:rPr>
                <w:ins w:id="27" w:author="MasterUser" w:date="2021-02-09T03:00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1DF3" w14:textId="77777777" w:rsidR="00652BDD" w:rsidRPr="00F7225E" w:rsidRDefault="00652BDD" w:rsidP="00AB1A25">
            <w:pPr>
              <w:pStyle w:val="TAC"/>
              <w:rPr>
                <w:ins w:id="28" w:author="MasterUser" w:date="2021-02-09T03:00:00Z"/>
              </w:rPr>
            </w:pPr>
          </w:p>
        </w:tc>
      </w:tr>
      <w:tr w:rsidR="00AB1A25" w:rsidRPr="00F7225E" w14:paraId="3346E513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EB3B" w14:textId="77777777" w:rsidR="00AB1A25" w:rsidRPr="00F7225E" w:rsidRDefault="00AB1A25" w:rsidP="00AB1A25"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DC_28A_n3A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05F0" w14:textId="77777777" w:rsidR="00AB1A25" w:rsidRPr="00F7225E" w:rsidRDefault="00AB1A25" w:rsidP="00AB1A25">
            <w:pPr>
              <w:pStyle w:val="TAC"/>
              <w:rPr>
                <w:lang w:eastAsia="ja-JP"/>
              </w:rPr>
            </w:pPr>
            <w: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70F4" w14:textId="77777777" w:rsidR="00AB1A25" w:rsidRPr="00F7225E" w:rsidRDefault="00AB1A25" w:rsidP="00AB1A2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ECEE" w14:textId="77777777" w:rsidR="00AB1A25" w:rsidRPr="00F7225E" w:rsidRDefault="00AB1A25" w:rsidP="00AB1A2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0C7C" w14:textId="77777777" w:rsidR="00AB1A25" w:rsidRPr="00F7225E" w:rsidRDefault="00AB1A25" w:rsidP="00AB1A25">
            <w:pPr>
              <w:pStyle w:val="TAC"/>
            </w:pPr>
          </w:p>
        </w:tc>
      </w:tr>
      <w:tr w:rsidR="00AB1A25" w:rsidRPr="00F7225E" w14:paraId="70A9BC88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E670" w14:textId="77777777" w:rsidR="00AB1A25" w:rsidRPr="00F7225E" w:rsidRDefault="00AB1A25" w:rsidP="00AB1A25">
            <w:pPr>
              <w:pStyle w:val="TAL"/>
              <w:rPr>
                <w:lang w:eastAsia="fi-FI"/>
              </w:rPr>
            </w:pPr>
            <w:r w:rsidRPr="00F7225E">
              <w:rPr>
                <w:lang w:eastAsia="fi-FI"/>
              </w:rPr>
              <w:t>DC_48A_n5A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3D0A" w14:textId="77777777" w:rsidR="00AB1A25" w:rsidRPr="00F7225E" w:rsidRDefault="00AB1A25" w:rsidP="00AB1A25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871E" w14:textId="77777777" w:rsidR="00AB1A25" w:rsidRPr="00F7225E" w:rsidRDefault="00AB1A25" w:rsidP="00AB1A2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659C" w14:textId="77777777" w:rsidR="00AB1A25" w:rsidRPr="00F7225E" w:rsidRDefault="00AB1A25" w:rsidP="00AB1A2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F81A" w14:textId="77777777" w:rsidR="00AB1A25" w:rsidRPr="00F7225E" w:rsidRDefault="00AB1A25" w:rsidP="00AB1A25">
            <w:pPr>
              <w:pStyle w:val="TAC"/>
            </w:pPr>
          </w:p>
        </w:tc>
      </w:tr>
      <w:tr w:rsidR="00AB1A25" w:rsidRPr="00F7225E" w14:paraId="12F51E7A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AB5D" w14:textId="77777777" w:rsidR="00AB1A25" w:rsidRPr="00F7225E" w:rsidRDefault="00AB1A25" w:rsidP="00AB1A25">
            <w:pPr>
              <w:pStyle w:val="TAL"/>
              <w:rPr>
                <w:lang w:eastAsia="fi-FI"/>
              </w:rPr>
            </w:pPr>
            <w:r w:rsidRPr="00F7225E">
              <w:rPr>
                <w:lang w:eastAsia="fi-FI"/>
              </w:rPr>
              <w:t>DC_48A_n66A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CF4C" w14:textId="77777777" w:rsidR="00AB1A25" w:rsidRPr="00F7225E" w:rsidRDefault="00AB1A25" w:rsidP="00AB1A25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7F81" w14:textId="77777777" w:rsidR="00AB1A25" w:rsidRPr="00F7225E" w:rsidRDefault="00AB1A25" w:rsidP="00AB1A2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8375" w14:textId="77777777" w:rsidR="00AB1A25" w:rsidRPr="00F7225E" w:rsidRDefault="00AB1A25" w:rsidP="00AB1A2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E244" w14:textId="77777777" w:rsidR="00AB1A25" w:rsidRPr="00F7225E" w:rsidRDefault="00AB1A25" w:rsidP="00AB1A25">
            <w:pPr>
              <w:pStyle w:val="TAC"/>
            </w:pPr>
          </w:p>
        </w:tc>
      </w:tr>
      <w:tr w:rsidR="00AB1A25" w:rsidRPr="00F7225E" w14:paraId="021ABD51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E4A4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DC_19A_n77A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BDE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29E4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EC4B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B245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2AF8D67F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720A" w14:textId="77777777" w:rsidR="00AB1A25" w:rsidRPr="00F7225E" w:rsidRDefault="00AB1A25" w:rsidP="00AB1A2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A85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1579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B5E5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0475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7E28F725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7F62" w14:textId="77777777" w:rsidR="00AB1A25" w:rsidRPr="00F7225E" w:rsidRDefault="00AB1A25" w:rsidP="00AB1A2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A3C0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CBB9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6348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8A48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645C0DBF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448D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DC_20A_n28A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7D4F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205C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290A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2046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AB1A25" w:rsidRPr="00F7225E" w14:paraId="2946AF3B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D04" w14:textId="77777777" w:rsidR="00AB1A25" w:rsidRPr="00F7225E" w:rsidRDefault="00AB1A25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9A1F" w14:textId="77777777" w:rsidR="00AB1A25" w:rsidRPr="00F7225E" w:rsidRDefault="00AB1A25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EAA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A3EE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B2F" w14:textId="77777777" w:rsidR="00AB1A25" w:rsidRPr="00F7225E" w:rsidRDefault="00AB1A25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6AAE584F" w14:textId="77777777" w:rsidTr="00AB1A25">
        <w:trPr>
          <w:cantSplit/>
          <w:trHeight w:val="188"/>
          <w:jc w:val="center"/>
          <w:ins w:id="29" w:author="MasterUser" w:date="2021-02-09T03:00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CFD3" w14:textId="18A09065" w:rsidR="00652BDD" w:rsidRPr="00F7225E" w:rsidRDefault="00652BDD" w:rsidP="00AB1A25">
            <w:pPr>
              <w:pStyle w:val="TAL"/>
              <w:rPr>
                <w:ins w:id="30" w:author="MasterUser" w:date="2021-02-09T03:00:00Z"/>
              </w:rPr>
            </w:pPr>
            <w:ins w:id="31" w:author="MasterUser" w:date="2021-02-09T03:00:00Z">
              <w:r>
                <w:rPr>
                  <w:rFonts w:hint="eastAsia"/>
                  <w:lang w:eastAsia="ja-JP"/>
                </w:rPr>
                <w:t>DC_21A_n1A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B35B" w14:textId="4CC6C91B" w:rsidR="00652BDD" w:rsidRPr="00F7225E" w:rsidRDefault="00652BDD" w:rsidP="00AB1A25">
            <w:pPr>
              <w:pStyle w:val="TAC"/>
              <w:rPr>
                <w:ins w:id="32" w:author="MasterUser" w:date="2021-02-09T03:00:00Z"/>
                <w:rFonts w:eastAsia="PMingLiU"/>
                <w:lang w:eastAsia="ja-JP"/>
              </w:rPr>
            </w:pPr>
            <w:ins w:id="33" w:author="MasterUser" w:date="2021-02-09T03:00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4DE" w14:textId="77777777" w:rsidR="00652BDD" w:rsidRPr="00F7225E" w:rsidRDefault="00652BDD" w:rsidP="00AB1A25">
            <w:pPr>
              <w:pStyle w:val="TAC"/>
              <w:rPr>
                <w:ins w:id="34" w:author="MasterUser" w:date="2021-02-09T03:00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A753" w14:textId="77777777" w:rsidR="00652BDD" w:rsidRPr="00F7225E" w:rsidRDefault="00652BDD" w:rsidP="00AB1A25">
            <w:pPr>
              <w:pStyle w:val="TAC"/>
              <w:rPr>
                <w:ins w:id="35" w:author="MasterUser" w:date="2021-02-09T03:00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EA5A" w14:textId="77777777" w:rsidR="00652BDD" w:rsidRPr="00F7225E" w:rsidRDefault="00652BDD" w:rsidP="00AB1A25">
            <w:pPr>
              <w:pStyle w:val="TAC"/>
              <w:rPr>
                <w:ins w:id="36" w:author="MasterUser" w:date="2021-02-09T03:00:00Z"/>
                <w:rFonts w:eastAsia="PMingLiU"/>
              </w:rPr>
            </w:pPr>
          </w:p>
        </w:tc>
      </w:tr>
      <w:tr w:rsidR="00652BDD" w:rsidRPr="00F7225E" w14:paraId="52B6816B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2627" w14:textId="77777777" w:rsidR="00652BDD" w:rsidRPr="00F7225E" w:rsidRDefault="00652BDD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DC_21A_n77A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7717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8DC9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4F75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0382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2E6068EE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D4FD" w14:textId="77777777" w:rsidR="00652BDD" w:rsidRPr="00F7225E" w:rsidRDefault="00652BDD" w:rsidP="00AB1A2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D610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E9BA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23BE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F915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29BC502E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52F" w14:textId="77777777" w:rsidR="00652BDD" w:rsidRPr="00F7225E" w:rsidRDefault="00652BDD" w:rsidP="00AB1A2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E3EE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02B8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1DD7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A882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7EB9D456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BD18" w14:textId="77777777" w:rsidR="00652BDD" w:rsidRPr="00F7225E" w:rsidRDefault="00652BDD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DC_25A_n41A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0707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720F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6D1C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A5D6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01B111CF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E007" w14:textId="77777777" w:rsidR="00652BDD" w:rsidRPr="00F7225E" w:rsidRDefault="00652BDD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DC_28A_n77A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3EE4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7C34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CCC0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73D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1F335688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F317" w14:textId="77777777" w:rsidR="00652BDD" w:rsidRPr="00F7225E" w:rsidRDefault="00652BDD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DC_28A_n78A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7860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BC22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3319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429E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45595F29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5C8D" w14:textId="77777777" w:rsidR="00652BDD" w:rsidRPr="00F7225E" w:rsidRDefault="00652BDD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DC_28A_n79A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4916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D637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42D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6DCF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5960ADF1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943E" w14:textId="77777777" w:rsidR="00652BDD" w:rsidRPr="00F7225E" w:rsidRDefault="00652BDD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DC_30A_n5A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DB07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607A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065C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A954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0166B459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D9C1" w14:textId="77777777" w:rsidR="00652BDD" w:rsidRPr="00F7225E" w:rsidRDefault="00652BDD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DC_39A_n41A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B94C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7FF0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E02C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C47D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35A2134C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7201" w14:textId="77777777" w:rsidR="00652BDD" w:rsidRPr="00F7225E" w:rsidRDefault="00652BDD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68A2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CCBD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7036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A3B5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00B23497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1B75" w14:textId="77777777" w:rsidR="00652BDD" w:rsidRPr="00F7225E" w:rsidRDefault="00652BDD" w:rsidP="00AB1A25">
            <w:pPr>
              <w:pStyle w:val="TAL"/>
            </w:pPr>
            <w:r w:rsidRPr="00F7225E">
              <w:t>DC_40A_n1A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30F7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6F4A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3197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12D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0A5727CD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4525" w14:textId="77777777" w:rsidR="00652BDD" w:rsidRPr="00F7225E" w:rsidRDefault="00652BDD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DC_40A_n41A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7071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4F62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1C25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A476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43AFFCC8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8A49" w14:textId="77777777" w:rsidR="00652BDD" w:rsidRPr="00F7225E" w:rsidRDefault="00652BDD" w:rsidP="00AB1A25">
            <w:pPr>
              <w:pStyle w:val="TAL"/>
            </w:pPr>
            <w:r w:rsidRPr="00F7225E">
              <w:t>DC_40A_n78A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EFCD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9126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1414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2BA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66DC8EDA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BDF" w14:textId="77777777" w:rsidR="00652BDD" w:rsidRPr="00F7225E" w:rsidRDefault="00652BDD" w:rsidP="00AB1A25">
            <w:pPr>
              <w:pStyle w:val="TAL"/>
            </w:pPr>
            <w:r w:rsidRPr="00F7225E">
              <w:t>DC_40C_n78A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6455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076A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54FB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1B77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674C1A9A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2D3E" w14:textId="77777777" w:rsidR="00652BDD" w:rsidRPr="00F7225E" w:rsidRDefault="00652BDD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DC_41A_n79A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7A84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EF5F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EC0D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6EB7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43E5AF86" w14:textId="77777777" w:rsidTr="00AB1A25">
        <w:trPr>
          <w:cantSplit/>
          <w:trHeight w:val="188"/>
          <w:jc w:val="center"/>
          <w:ins w:id="37" w:author="MasterUser" w:date="2021-02-09T03:00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018A" w14:textId="6FF7576C" w:rsidR="00652BDD" w:rsidRPr="00F7225E" w:rsidRDefault="00652BDD" w:rsidP="00AB1A25">
            <w:pPr>
              <w:keepNext/>
              <w:keepLines/>
              <w:spacing w:after="0"/>
              <w:rPr>
                <w:ins w:id="38" w:author="MasterUser" w:date="2021-02-09T03:00:00Z"/>
                <w:rFonts w:ascii="Arial" w:hAnsi="Arial"/>
                <w:sz w:val="18"/>
              </w:rPr>
            </w:pPr>
            <w:ins w:id="39" w:author="MasterUser" w:date="2021-02-09T03:00:00Z">
              <w:r>
                <w:rPr>
                  <w:rFonts w:hint="eastAsia"/>
                  <w:lang w:eastAsia="ja-JP"/>
                </w:rPr>
                <w:t>DC_</w:t>
              </w:r>
            </w:ins>
            <w:ins w:id="40" w:author="MasterUser" w:date="2021-02-09T03:01:00Z">
              <w:r>
                <w:rPr>
                  <w:rFonts w:hint="eastAsia"/>
                  <w:lang w:eastAsia="ja-JP"/>
                </w:rPr>
                <w:t>42</w:t>
              </w:r>
            </w:ins>
            <w:ins w:id="41" w:author="MasterUser" w:date="2021-02-09T03:00:00Z">
              <w:r>
                <w:rPr>
                  <w:rFonts w:hint="eastAsia"/>
                  <w:lang w:eastAsia="ja-JP"/>
                </w:rPr>
                <w:t>A_n1A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021F" w14:textId="3B4ECF5B" w:rsidR="00652BDD" w:rsidRPr="00F7225E" w:rsidRDefault="00652BDD" w:rsidP="00AB1A25">
            <w:pPr>
              <w:pStyle w:val="TAC"/>
              <w:rPr>
                <w:ins w:id="42" w:author="MasterUser" w:date="2021-02-09T03:00:00Z"/>
                <w:lang w:eastAsia="ja-JP"/>
              </w:rPr>
            </w:pPr>
            <w:ins w:id="43" w:author="MasterUser" w:date="2021-02-09T03:00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23D3" w14:textId="77777777" w:rsidR="00652BDD" w:rsidRPr="00F7225E" w:rsidRDefault="00652BDD" w:rsidP="00AB1A25">
            <w:pPr>
              <w:pStyle w:val="TAC"/>
              <w:rPr>
                <w:ins w:id="44" w:author="MasterUser" w:date="2021-02-09T03:00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10D9" w14:textId="77777777" w:rsidR="00652BDD" w:rsidRPr="00F7225E" w:rsidRDefault="00652BDD" w:rsidP="00AB1A25">
            <w:pPr>
              <w:pStyle w:val="TAC"/>
              <w:rPr>
                <w:ins w:id="45" w:author="MasterUser" w:date="2021-02-09T03:00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1B56" w14:textId="77777777" w:rsidR="00652BDD" w:rsidRPr="00F7225E" w:rsidRDefault="00652BDD" w:rsidP="00AB1A25">
            <w:pPr>
              <w:pStyle w:val="TAC"/>
              <w:rPr>
                <w:ins w:id="46" w:author="MasterUser" w:date="2021-02-09T03:00:00Z"/>
              </w:rPr>
            </w:pPr>
          </w:p>
        </w:tc>
      </w:tr>
      <w:tr w:rsidR="00652BDD" w:rsidRPr="00F7225E" w14:paraId="7FB75600" w14:textId="77777777" w:rsidTr="00AB1A25">
        <w:trPr>
          <w:cantSplit/>
          <w:trHeight w:val="188"/>
          <w:jc w:val="center"/>
          <w:ins w:id="47" w:author="MasterUser" w:date="2021-02-09T03:00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F283" w14:textId="4043CFE0" w:rsidR="00652BDD" w:rsidRPr="00F7225E" w:rsidRDefault="00652BDD" w:rsidP="00AB1A25">
            <w:pPr>
              <w:keepNext/>
              <w:keepLines/>
              <w:spacing w:after="0"/>
              <w:rPr>
                <w:ins w:id="48" w:author="MasterUser" w:date="2021-02-09T03:00:00Z"/>
                <w:rFonts w:ascii="Arial" w:hAnsi="Arial"/>
                <w:sz w:val="18"/>
              </w:rPr>
            </w:pPr>
            <w:ins w:id="49" w:author="MasterUser" w:date="2021-02-09T03:00:00Z">
              <w:r>
                <w:rPr>
                  <w:rFonts w:hint="eastAsia"/>
                  <w:lang w:eastAsia="ja-JP"/>
                </w:rPr>
                <w:t>DC_</w:t>
              </w:r>
            </w:ins>
            <w:ins w:id="50" w:author="MasterUser" w:date="2021-02-09T03:01:00Z">
              <w:r>
                <w:rPr>
                  <w:rFonts w:hint="eastAsia"/>
                  <w:lang w:eastAsia="ja-JP"/>
                </w:rPr>
                <w:t>42C</w:t>
              </w:r>
            </w:ins>
            <w:ins w:id="51" w:author="MasterUser" w:date="2021-02-09T03:00:00Z">
              <w:r>
                <w:rPr>
                  <w:rFonts w:hint="eastAsia"/>
                  <w:lang w:eastAsia="ja-JP"/>
                </w:rPr>
                <w:t>_n1A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98E8" w14:textId="1014D25A" w:rsidR="00652BDD" w:rsidRPr="00F7225E" w:rsidRDefault="00652BDD" w:rsidP="00AB1A25">
            <w:pPr>
              <w:pStyle w:val="TAC"/>
              <w:rPr>
                <w:ins w:id="52" w:author="MasterUser" w:date="2021-02-09T03:00:00Z"/>
                <w:lang w:eastAsia="ja-JP"/>
              </w:rPr>
            </w:pPr>
            <w:ins w:id="53" w:author="MasterUser" w:date="2021-02-09T03:00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C5CA" w14:textId="77777777" w:rsidR="00652BDD" w:rsidRPr="00F7225E" w:rsidRDefault="00652BDD" w:rsidP="00AB1A25">
            <w:pPr>
              <w:pStyle w:val="TAC"/>
              <w:rPr>
                <w:ins w:id="54" w:author="MasterUser" w:date="2021-02-09T03:00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9120" w14:textId="77777777" w:rsidR="00652BDD" w:rsidRPr="00F7225E" w:rsidRDefault="00652BDD" w:rsidP="00AB1A25">
            <w:pPr>
              <w:pStyle w:val="TAC"/>
              <w:rPr>
                <w:ins w:id="55" w:author="MasterUser" w:date="2021-02-09T03:00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620D" w14:textId="77777777" w:rsidR="00652BDD" w:rsidRPr="00F7225E" w:rsidRDefault="00652BDD" w:rsidP="00AB1A25">
            <w:pPr>
              <w:pStyle w:val="TAC"/>
              <w:rPr>
                <w:ins w:id="56" w:author="MasterUser" w:date="2021-02-09T03:00:00Z"/>
              </w:rPr>
            </w:pPr>
          </w:p>
        </w:tc>
      </w:tr>
      <w:tr w:rsidR="00652BDD" w:rsidRPr="00F7225E" w14:paraId="78FA80D7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61A8" w14:textId="77777777" w:rsidR="00652BDD" w:rsidRPr="00F7225E" w:rsidRDefault="00652BDD" w:rsidP="00AB1A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5074" w14:textId="77777777" w:rsidR="00652BDD" w:rsidRPr="00F7225E" w:rsidRDefault="00652BDD" w:rsidP="00AB1A25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7E09" w14:textId="77777777" w:rsidR="00652BDD" w:rsidRPr="00F7225E" w:rsidRDefault="00652BDD" w:rsidP="00AB1A2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D78A" w14:textId="77777777" w:rsidR="00652BDD" w:rsidRPr="00F7225E" w:rsidRDefault="00652BDD" w:rsidP="00AB1A2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B2C7" w14:textId="77777777" w:rsidR="00652BDD" w:rsidRPr="00F7225E" w:rsidRDefault="00652BDD" w:rsidP="00AB1A25">
            <w:pPr>
              <w:pStyle w:val="TAC"/>
            </w:pPr>
          </w:p>
        </w:tc>
      </w:tr>
      <w:tr w:rsidR="00652BDD" w:rsidRPr="00F7225E" w14:paraId="152603E3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9E62" w14:textId="77777777" w:rsidR="00652BDD" w:rsidRPr="00F7225E" w:rsidRDefault="00652BDD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DC_66A_n5A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ED32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579B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90E0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CABA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2836A534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56C" w14:textId="77777777" w:rsidR="00652BDD" w:rsidRPr="00F7225E" w:rsidRDefault="00652BDD" w:rsidP="00AB1A2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DC_66A_n41A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5A5" w14:textId="77777777" w:rsidR="00652BDD" w:rsidRPr="00F7225E" w:rsidRDefault="00652BDD" w:rsidP="00AB1A25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6D0E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A46E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CA7B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4093445E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9188" w14:textId="77777777" w:rsidR="00652BDD" w:rsidRPr="00F7225E" w:rsidRDefault="00652BDD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FFDA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01D2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B4E6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CB4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217BDE9D" w14:textId="77777777" w:rsidTr="00AB1A2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8EDB" w14:textId="77777777" w:rsidR="00652BDD" w:rsidRPr="00F7225E" w:rsidRDefault="00652BDD" w:rsidP="00AB1A2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70E" w14:textId="77777777" w:rsidR="00652BDD" w:rsidRPr="00F7225E" w:rsidRDefault="00652BDD" w:rsidP="00AB1A2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7259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BE5C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BD32" w14:textId="77777777" w:rsidR="00652BDD" w:rsidRPr="00F7225E" w:rsidRDefault="00652BDD" w:rsidP="00AB1A25">
            <w:pPr>
              <w:pStyle w:val="TAC"/>
              <w:rPr>
                <w:rFonts w:eastAsia="PMingLiU"/>
              </w:rPr>
            </w:pPr>
          </w:p>
        </w:tc>
      </w:tr>
      <w:tr w:rsidR="00652BDD" w:rsidRPr="00F7225E" w14:paraId="396E37D8" w14:textId="77777777" w:rsidTr="00AB1A25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F066" w14:textId="77777777" w:rsidR="00652BDD" w:rsidRPr="00F7225E" w:rsidRDefault="00652BDD" w:rsidP="00AB1A25">
            <w:pPr>
              <w:pStyle w:val="TAN"/>
              <w:rPr>
                <w:rFonts w:eastAsia="PMingLiU"/>
              </w:rPr>
            </w:pPr>
            <w:r w:rsidRPr="00F7225E">
              <w:rPr>
                <w:rFonts w:eastAsia="PMingLiU"/>
              </w:rPr>
              <w:t>Note 1:</w:t>
            </w:r>
            <w:r w:rsidRPr="00F7225E">
              <w:rPr>
                <w:rFonts w:eastAsia="PMingLiU"/>
              </w:rPr>
              <w:tab/>
              <w:t>Notation used for inter-band EN-DC Bands is according to TS 3</w:t>
            </w:r>
            <w:r w:rsidRPr="00F7225E">
              <w:rPr>
                <w:rFonts w:eastAsia="PMingLiU"/>
                <w:lang w:eastAsia="zh-CN"/>
              </w:rPr>
              <w:t>8</w:t>
            </w:r>
            <w:r w:rsidRPr="00F7225E">
              <w:rPr>
                <w:rFonts w:eastAsia="PMingLiU"/>
              </w:rPr>
              <w:t>.101</w:t>
            </w:r>
            <w:r w:rsidRPr="00F7225E">
              <w:rPr>
                <w:rFonts w:eastAsia="PMingLiU"/>
                <w:lang w:eastAsia="zh-CN"/>
              </w:rPr>
              <w:t>-3</w:t>
            </w:r>
            <w:r w:rsidRPr="00F7225E">
              <w:rPr>
                <w:rFonts w:eastAsia="PMingLiU"/>
              </w:rPr>
              <w:t xml:space="preserve"> [25] </w:t>
            </w:r>
            <w:r w:rsidRPr="00F7225E">
              <w:t>Table 5.5B.4.1-1</w:t>
            </w:r>
            <w:r w:rsidRPr="00F7225E">
              <w:rPr>
                <w:rFonts w:eastAsia="PMingLiU"/>
              </w:rPr>
              <w:t>, e.g. ‘</w:t>
            </w:r>
            <w:r w:rsidRPr="00F7225E">
              <w:t>DC_1A_n28A</w:t>
            </w:r>
            <w:r w:rsidRPr="00F7225E">
              <w:rPr>
                <w:rFonts w:eastAsia="PMingLiU"/>
              </w:rPr>
              <w:t xml:space="preserve">’ indicates EN-DC operation on E-UTRA band 1 with E-UTRA DL Bandwidth Class A and </w:t>
            </w:r>
            <w:r w:rsidRPr="00F7225E">
              <w:rPr>
                <w:rFonts w:eastAsia="PMingLiU"/>
                <w:lang w:eastAsia="zh-CN"/>
              </w:rPr>
              <w:t>NR</w:t>
            </w:r>
            <w:r w:rsidRPr="00F7225E">
              <w:rPr>
                <w:rFonts w:eastAsia="PMingLiU"/>
              </w:rPr>
              <w:t xml:space="preserve"> band </w:t>
            </w:r>
            <w:r w:rsidRPr="00F7225E">
              <w:rPr>
                <w:rFonts w:eastAsia="PMingLiU"/>
                <w:lang w:eastAsia="zh-CN"/>
              </w:rPr>
              <w:t>n28</w:t>
            </w:r>
            <w:r w:rsidRPr="00F7225E">
              <w:rPr>
                <w:rFonts w:eastAsia="PMingLiU"/>
              </w:rPr>
              <w:t xml:space="preserve"> with NR DL CA Bandwidth Class A.</w:t>
            </w:r>
          </w:p>
        </w:tc>
      </w:tr>
    </w:tbl>
    <w:p w14:paraId="54613B8D" w14:textId="77777777" w:rsidR="00AB1A25" w:rsidRPr="00F7225E" w:rsidRDefault="00AB1A25" w:rsidP="00AB1A25"/>
    <w:p w14:paraId="070A29A7" w14:textId="77777777" w:rsidR="002475D3" w:rsidRPr="00F7225E" w:rsidRDefault="002475D3" w:rsidP="002475D3">
      <w:pPr>
        <w:pStyle w:val="6"/>
      </w:pPr>
      <w:bookmarkStart w:id="57" w:name="_Toc51772950"/>
      <w:bookmarkStart w:id="58" w:name="_Toc58245157"/>
      <w:r w:rsidRPr="00F7225E">
        <w:lastRenderedPageBreak/>
        <w:t>A.4.3.2B.2.3.2</w:t>
      </w:r>
      <w:r w:rsidRPr="00F7225E">
        <w:tab/>
        <w:t>Inter-band EN-DC within FR1 (three bands)</w:t>
      </w:r>
      <w:bookmarkEnd w:id="57"/>
      <w:bookmarkEnd w:id="58"/>
    </w:p>
    <w:p w14:paraId="2BECA690" w14:textId="77777777" w:rsidR="002475D3" w:rsidRPr="00F7225E" w:rsidRDefault="002475D3" w:rsidP="002475D3">
      <w:pPr>
        <w:pStyle w:val="TH"/>
        <w:ind w:left="567"/>
      </w:pPr>
      <w:r w:rsidRPr="00F7225E">
        <w:t>Table A.4.3.2B.2.3.2-1: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DC configurations in Table A.4.3.2B.2.3.2-2)</w:t>
      </w:r>
    </w:p>
    <w:tbl>
      <w:tblPr>
        <w:tblW w:w="739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</w:tblGrid>
      <w:tr w:rsidR="002475D3" w:rsidRPr="00F7225E" w14:paraId="5BFC55FF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B350" w14:textId="77777777" w:rsidR="002475D3" w:rsidRPr="00F7225E" w:rsidRDefault="002475D3" w:rsidP="000468A5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C51A" w14:textId="77777777" w:rsidR="002475D3" w:rsidRPr="00F7225E" w:rsidRDefault="002475D3" w:rsidP="000468A5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4366" w14:textId="77777777" w:rsidR="002475D3" w:rsidRPr="00F7225E" w:rsidRDefault="002475D3" w:rsidP="000468A5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6870" w14:textId="77777777" w:rsidR="002475D3" w:rsidRPr="00F7225E" w:rsidRDefault="002475D3" w:rsidP="000468A5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</w:tr>
      <w:tr w:rsidR="002475D3" w:rsidRPr="00F7225E" w14:paraId="7351AD96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F226" w14:textId="77777777" w:rsidR="002475D3" w:rsidRPr="00F7225E" w:rsidRDefault="002475D3" w:rsidP="000468A5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5D5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F0C0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6C7FF4AD" w14:textId="77777777" w:rsidR="002475D3" w:rsidRPr="00F7225E" w:rsidRDefault="002475D3" w:rsidP="000468A5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934D" w14:textId="77777777" w:rsidR="002475D3" w:rsidRPr="00F7225E" w:rsidRDefault="002475D3" w:rsidP="000468A5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L_inter_band_EN_DC_FR1_3B_Class_A-A_A</w:t>
            </w:r>
          </w:p>
        </w:tc>
      </w:tr>
      <w:tr w:rsidR="002475D3" w:rsidRPr="00F7225E" w14:paraId="000C1A53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51AC" w14:textId="77777777" w:rsidR="002475D3" w:rsidRPr="00F7225E" w:rsidRDefault="002475D3" w:rsidP="000468A5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08D4" w14:textId="77777777" w:rsidR="002475D3" w:rsidRPr="00F7225E" w:rsidRDefault="002475D3" w:rsidP="000468A5">
            <w:pPr>
              <w:pStyle w:val="TAL"/>
            </w:pPr>
            <w:r w:rsidRPr="00F7225E"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8295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57AC789A" w14:textId="77777777" w:rsidR="002475D3" w:rsidRPr="00F7225E" w:rsidRDefault="002475D3" w:rsidP="000468A5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8A0F" w14:textId="77777777" w:rsidR="002475D3" w:rsidRPr="00F7225E" w:rsidRDefault="002475D3" w:rsidP="000468A5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L_inter_band_EN_DC_FR1_3B_Class_A-A_B</w:t>
            </w:r>
          </w:p>
        </w:tc>
      </w:tr>
      <w:tr w:rsidR="002475D3" w:rsidRPr="00F7225E" w14:paraId="3286039E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075" w14:textId="77777777" w:rsidR="002475D3" w:rsidRPr="00F7225E" w:rsidRDefault="002475D3" w:rsidP="000468A5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BC17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688B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32075A17" w14:textId="77777777" w:rsidR="002475D3" w:rsidRPr="00F7225E" w:rsidRDefault="002475D3" w:rsidP="000468A5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E3AB" w14:textId="77777777" w:rsidR="002475D3" w:rsidRPr="00F7225E" w:rsidRDefault="002475D3" w:rsidP="000468A5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L_inter_band_EN_DC_FR1_3B_Class_A-A_C</w:t>
            </w:r>
          </w:p>
        </w:tc>
      </w:tr>
      <w:tr w:rsidR="002475D3" w:rsidRPr="00F7225E" w14:paraId="5DAC56BA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9ED6" w14:textId="77777777" w:rsidR="002475D3" w:rsidRPr="00F7225E" w:rsidRDefault="002475D3" w:rsidP="000468A5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ACC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22E5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5FD27C69" w14:textId="77777777" w:rsidR="002475D3" w:rsidRPr="00F7225E" w:rsidRDefault="002475D3" w:rsidP="000468A5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C474" w14:textId="77777777" w:rsidR="002475D3" w:rsidRPr="00F7225E" w:rsidRDefault="002475D3" w:rsidP="000468A5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L_inter_band_EN_DC_FR1_3B_Class_A-C_A</w:t>
            </w:r>
          </w:p>
        </w:tc>
      </w:tr>
      <w:tr w:rsidR="002475D3" w:rsidRPr="00F7225E" w14:paraId="06025D9A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0D70" w14:textId="77777777" w:rsidR="002475D3" w:rsidRPr="00F7225E" w:rsidRDefault="002475D3" w:rsidP="000468A5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62CB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EF2C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464E3457" w14:textId="77777777" w:rsidR="002475D3" w:rsidRPr="00F7225E" w:rsidRDefault="002475D3" w:rsidP="000468A5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C0C7" w14:textId="77777777" w:rsidR="002475D3" w:rsidRPr="00F7225E" w:rsidRDefault="002475D3" w:rsidP="000468A5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L_inter_band_EN_DC_FR1_3B_Class_A-C_C</w:t>
            </w:r>
          </w:p>
        </w:tc>
      </w:tr>
      <w:tr w:rsidR="002475D3" w:rsidRPr="00F7225E" w14:paraId="39DB999A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7F1D" w14:textId="77777777" w:rsidR="002475D3" w:rsidRPr="00F7225E" w:rsidRDefault="002475D3" w:rsidP="000468A5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4EC8" w14:textId="77777777" w:rsidR="002475D3" w:rsidRPr="00F7225E" w:rsidRDefault="002475D3" w:rsidP="000468A5">
            <w:pPr>
              <w:pStyle w:val="TAL"/>
            </w:pPr>
            <w:r w:rsidRPr="00F7225E"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20EE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412D0EDF" w14:textId="77777777" w:rsidR="002475D3" w:rsidRPr="00F7225E" w:rsidRDefault="002475D3" w:rsidP="000468A5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54A1" w14:textId="77777777" w:rsidR="002475D3" w:rsidRPr="00F7225E" w:rsidRDefault="002475D3" w:rsidP="000468A5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L_inter_band_EN_DC_FR1_3B_Class_A-D_A</w:t>
            </w:r>
          </w:p>
        </w:tc>
      </w:tr>
      <w:tr w:rsidR="002475D3" w:rsidRPr="00F7225E" w14:paraId="069A00D3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7F30" w14:textId="77777777" w:rsidR="002475D3" w:rsidRPr="00F7225E" w:rsidRDefault="002475D3" w:rsidP="000468A5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30E7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C6F1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70D8C7CB" w14:textId="77777777" w:rsidR="002475D3" w:rsidRPr="00F7225E" w:rsidRDefault="002475D3" w:rsidP="000468A5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A078" w14:textId="77777777" w:rsidR="002475D3" w:rsidRPr="00F7225E" w:rsidRDefault="002475D3" w:rsidP="000468A5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L_inter_band_EN_DC_FR1_3B_Class_A-E_A</w:t>
            </w:r>
          </w:p>
        </w:tc>
      </w:tr>
      <w:tr w:rsidR="002475D3" w:rsidRPr="00F7225E" w14:paraId="7343478F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6156" w14:textId="77777777" w:rsidR="002475D3" w:rsidRPr="00F7225E" w:rsidRDefault="002475D3" w:rsidP="000468A5">
            <w:pPr>
              <w:pStyle w:val="TAC"/>
            </w:pPr>
            <w:r w:rsidRPr="00F7225E"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1367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D97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32A53768" w14:textId="77777777" w:rsidR="002475D3" w:rsidRPr="00F7225E" w:rsidRDefault="002475D3" w:rsidP="000468A5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6A8D" w14:textId="77777777" w:rsidR="002475D3" w:rsidRPr="00F7225E" w:rsidRDefault="002475D3" w:rsidP="000468A5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L_inter_band_EN_DC_FR1_3B_Class_A_A-A</w:t>
            </w:r>
          </w:p>
        </w:tc>
      </w:tr>
      <w:tr w:rsidR="002475D3" w:rsidRPr="00F7225E" w14:paraId="37C3A0BB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3CD2" w14:textId="77777777" w:rsidR="002475D3" w:rsidRPr="00F7225E" w:rsidRDefault="002475D3" w:rsidP="000468A5">
            <w:pPr>
              <w:pStyle w:val="TAC"/>
            </w:pPr>
            <w:r w:rsidRPr="00F7225E"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3881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7C36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0F290B2C" w14:textId="77777777" w:rsidR="002475D3" w:rsidRPr="00F7225E" w:rsidRDefault="002475D3" w:rsidP="000468A5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4B83" w14:textId="77777777" w:rsidR="002475D3" w:rsidRPr="00F7225E" w:rsidRDefault="002475D3" w:rsidP="000468A5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L_inter_band_EN_DC_FR1_3B_Class_C-A_A</w:t>
            </w:r>
          </w:p>
        </w:tc>
      </w:tr>
      <w:tr w:rsidR="002475D3" w:rsidRPr="00F7225E" w14:paraId="3FC22802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EBFD" w14:textId="77777777" w:rsidR="002475D3" w:rsidRPr="00F7225E" w:rsidRDefault="002475D3" w:rsidP="000468A5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42BF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5A33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5A6134F0" w14:textId="77777777" w:rsidR="002475D3" w:rsidRPr="00F7225E" w:rsidRDefault="002475D3" w:rsidP="000468A5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AFEE" w14:textId="77777777" w:rsidR="002475D3" w:rsidRPr="00F7225E" w:rsidRDefault="002475D3" w:rsidP="000468A5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L_inter_band_EN_DC_FR1_3B_Class_C-C_A</w:t>
            </w:r>
          </w:p>
        </w:tc>
      </w:tr>
      <w:tr w:rsidR="002475D3" w:rsidRPr="00F7225E" w14:paraId="46CA4135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B9CF" w14:textId="77777777" w:rsidR="002475D3" w:rsidRPr="00F7225E" w:rsidRDefault="002475D3" w:rsidP="000468A5">
            <w:pPr>
              <w:pStyle w:val="TAC"/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EEF3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552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5364EAD9" w14:textId="77777777" w:rsidR="002475D3" w:rsidRPr="00F7225E" w:rsidRDefault="002475D3" w:rsidP="000468A5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5B6D" w14:textId="77777777" w:rsidR="002475D3" w:rsidRPr="00F7225E" w:rsidRDefault="002475D3" w:rsidP="000468A5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L_inter_band_EN_DC_FR1_3B_Class_A_(n)AA</w:t>
            </w:r>
          </w:p>
        </w:tc>
      </w:tr>
    </w:tbl>
    <w:p w14:paraId="58347B93" w14:textId="77777777" w:rsidR="002475D3" w:rsidRPr="00F7225E" w:rsidRDefault="002475D3" w:rsidP="002475D3"/>
    <w:p w14:paraId="707590C3" w14:textId="77777777" w:rsidR="002475D3" w:rsidRPr="00F7225E" w:rsidRDefault="002475D3" w:rsidP="002475D3">
      <w:pPr>
        <w:pStyle w:val="TH"/>
        <w:ind w:left="567"/>
      </w:pPr>
      <w:r w:rsidRPr="00F7225E">
        <w:t>Table A.4.3.2B.2.3.2-1a: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configurations in Table A.4.3.2B.2.3.2-2)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2475D3" w:rsidRPr="00F7225E" w14:paraId="68E896C0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8B4A" w14:textId="77777777" w:rsidR="002475D3" w:rsidRPr="00F7225E" w:rsidRDefault="002475D3" w:rsidP="000468A5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78DD" w14:textId="77777777" w:rsidR="002475D3" w:rsidRPr="00F7225E" w:rsidRDefault="002475D3" w:rsidP="000468A5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E1A" w14:textId="77777777" w:rsidR="002475D3" w:rsidRPr="00F7225E" w:rsidRDefault="002475D3" w:rsidP="000468A5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50CA" w14:textId="77777777" w:rsidR="002475D3" w:rsidRPr="00F7225E" w:rsidRDefault="002475D3" w:rsidP="000468A5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2AF4" w14:textId="77777777" w:rsidR="002475D3" w:rsidRPr="00F7225E" w:rsidRDefault="002475D3" w:rsidP="000468A5">
            <w:pPr>
              <w:pStyle w:val="TAH"/>
            </w:pPr>
            <w:r w:rsidRPr="00F7225E">
              <w:t>Comments</w:t>
            </w:r>
          </w:p>
        </w:tc>
      </w:tr>
      <w:tr w:rsidR="002475D3" w:rsidRPr="00F7225E" w14:paraId="2AFE64CC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21DC" w14:textId="77777777" w:rsidR="002475D3" w:rsidRPr="00F7225E" w:rsidRDefault="002475D3" w:rsidP="000468A5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D428" w14:textId="77777777" w:rsidR="002475D3" w:rsidRPr="00F7225E" w:rsidRDefault="002475D3" w:rsidP="000468A5">
            <w:pPr>
              <w:pStyle w:val="TAL"/>
            </w:pPr>
            <w:r w:rsidRPr="00F7225E"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733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365AA31C" w14:textId="77777777" w:rsidR="002475D3" w:rsidRPr="00F7225E" w:rsidRDefault="002475D3" w:rsidP="000468A5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2C02" w14:textId="77777777" w:rsidR="002475D3" w:rsidRPr="00F7225E" w:rsidRDefault="002475D3" w:rsidP="000468A5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2377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51439F30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B468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F2DE" w14:textId="77777777" w:rsidR="002475D3" w:rsidRPr="00F7225E" w:rsidRDefault="002475D3" w:rsidP="000468A5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F682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1FA8941F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3A43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D61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360F4846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E32F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4762" w14:textId="77777777" w:rsidR="002475D3" w:rsidRPr="00F7225E" w:rsidRDefault="002475D3" w:rsidP="000468A5">
            <w:pPr>
              <w:pStyle w:val="TAL"/>
            </w:pPr>
            <w:r w:rsidRPr="00F7225E"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551D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2B3F238F" w14:textId="77777777" w:rsidR="002475D3" w:rsidRPr="00F7225E" w:rsidRDefault="002475D3" w:rsidP="000468A5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FF9D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FBA2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21BDA4CA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77C8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D8AB" w14:textId="77777777" w:rsidR="002475D3" w:rsidRPr="00F7225E" w:rsidRDefault="002475D3" w:rsidP="000468A5">
            <w:pPr>
              <w:pStyle w:val="TAL"/>
            </w:pPr>
            <w:r w:rsidRPr="00F7225E"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0DFD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425162AD" w14:textId="77777777" w:rsidR="002475D3" w:rsidRPr="00F7225E" w:rsidRDefault="002475D3" w:rsidP="000468A5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506D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4DAB" w14:textId="77777777" w:rsidR="002475D3" w:rsidRPr="00F7225E" w:rsidRDefault="002475D3" w:rsidP="000468A5">
            <w:pPr>
              <w:pStyle w:val="TAL"/>
            </w:pPr>
          </w:p>
        </w:tc>
      </w:tr>
    </w:tbl>
    <w:p w14:paraId="0367A30B" w14:textId="77777777" w:rsidR="002475D3" w:rsidRPr="00F7225E" w:rsidRDefault="002475D3" w:rsidP="002475D3"/>
    <w:p w14:paraId="39E67F50" w14:textId="77777777" w:rsidR="002475D3" w:rsidRPr="00F7225E" w:rsidRDefault="002475D3" w:rsidP="002475D3">
      <w:pPr>
        <w:pStyle w:val="TH"/>
        <w:ind w:left="567"/>
      </w:pPr>
      <w:r w:rsidRPr="00F7225E">
        <w:lastRenderedPageBreak/>
        <w:t>Table A.4.3.2B.2.3.2-2: Supported Inter-band EN-DC configurations within FR1 (three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99"/>
        <w:gridCol w:w="1223"/>
        <w:gridCol w:w="484"/>
        <w:gridCol w:w="2485"/>
        <w:gridCol w:w="3032"/>
      </w:tblGrid>
      <w:tr w:rsidR="002475D3" w:rsidRPr="00F7225E" w14:paraId="0A0690B2" w14:textId="77777777" w:rsidTr="000468A5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013E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t>EN-DC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97EB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03D787" w14:textId="77777777" w:rsidR="002475D3" w:rsidRPr="00F7225E" w:rsidRDefault="002475D3" w:rsidP="000468A5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48FB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EN-DC Bandwidth Class(</w:t>
            </w:r>
            <w:proofErr w:type="spellStart"/>
            <w:r w:rsidRPr="00F7225E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b/>
                <w:sz w:val="18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B772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</w:tr>
      <w:tr w:rsidR="002475D3" w:rsidRPr="00F7225E" w14:paraId="6F68B1B8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EF1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28D1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CEE4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C923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020F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11DD8547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C97F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4F5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D135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AEC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D26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2E69CCCB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BAEC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089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9AE7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4F4F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56C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0E2A18CD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4D0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BAD4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3A2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05AC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4677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51EA98C6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3496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163E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0166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6205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116F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597077F9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B63D" w14:textId="77777777" w:rsidR="002475D3" w:rsidRPr="00F7225E" w:rsidRDefault="002475D3" w:rsidP="000468A5">
            <w:pPr>
              <w:pStyle w:val="TAL"/>
            </w:pPr>
            <w:r w:rsidRPr="00F7225E">
              <w:t>DC_1A-7A_n78A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1D46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DB7A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9105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1B0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6B28EC37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696B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FF2A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F189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D13C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DB0A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1C9E93CA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F52A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176A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F81A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D8F0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1A58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217E7D93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67F4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BEA1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E8CC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D0CC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F128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4D11907D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356A" w14:textId="77777777" w:rsidR="002475D3" w:rsidRPr="00F7225E" w:rsidRDefault="002475D3" w:rsidP="000468A5">
            <w:pPr>
              <w:pStyle w:val="TAL"/>
            </w:pPr>
            <w:r w:rsidRPr="00F7225E">
              <w:t>DC_1A-20A_n3A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E227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9FF2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0670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FCB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35AD3A44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DD3C" w14:textId="77777777" w:rsidR="002475D3" w:rsidRPr="00F7225E" w:rsidRDefault="002475D3" w:rsidP="000468A5">
            <w:pPr>
              <w:pStyle w:val="TAL"/>
            </w:pPr>
            <w:r w:rsidRPr="00F7225E">
              <w:t>DC_1A-20A_n78A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07C3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89D2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3028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378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018FF8A8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1AF8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74E3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E54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CE0F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DE6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4E3C72BE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FEA8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1A4C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9B7A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92EA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F959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4A5109B1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D1B2" w14:textId="77777777" w:rsidR="002475D3" w:rsidRPr="00F7225E" w:rsidRDefault="002475D3" w:rsidP="000468A5">
            <w:pPr>
              <w:pStyle w:val="TAL"/>
            </w:pPr>
            <w:r>
              <w:t>DC_1A-28A_n3A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5801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FD00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B9EC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732A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2B8FE3C6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B9AC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C451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202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6CDC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2032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3B0566A4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F2F4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542F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44E0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08E3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B931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55F62E22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7340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37A3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5CC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1698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6AE8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29DAF46F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B5C0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A11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A68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8143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9B7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0A6973DD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20FD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DC_1A-42E_n78A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5B81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CA7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1EA7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B80B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41F935E9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8E0D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3502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4E9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C26A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2D22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3BB5E409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0D34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4A65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01F8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7BE9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5404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07A736E1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0B27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C7DC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23F5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A1A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CE7C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18E7D588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0252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DC_1A-42E_n79A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08E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561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8F05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FA7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6C0A941C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9069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C2FF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629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00CB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4AD5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51149CE6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E1FE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B5CD" w14:textId="77777777" w:rsidR="002475D3" w:rsidRPr="00F7225E" w:rsidRDefault="002475D3" w:rsidP="000468A5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3BEE" w14:textId="77777777" w:rsidR="002475D3" w:rsidRPr="00F7225E" w:rsidRDefault="002475D3" w:rsidP="000468A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1E16" w14:textId="77777777" w:rsidR="002475D3" w:rsidRPr="00F7225E" w:rsidRDefault="002475D3" w:rsidP="000468A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F8CC" w14:textId="77777777" w:rsidR="002475D3" w:rsidRPr="00F7225E" w:rsidRDefault="002475D3" w:rsidP="000468A5">
            <w:pPr>
              <w:pStyle w:val="TAC"/>
            </w:pPr>
          </w:p>
        </w:tc>
      </w:tr>
      <w:tr w:rsidR="002475D3" w:rsidRPr="00F7225E" w14:paraId="0D464E7D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07E3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225E"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4B42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FADE" w14:textId="77777777" w:rsidR="002475D3" w:rsidRPr="00F7225E" w:rsidRDefault="002475D3" w:rsidP="000468A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F2F5" w14:textId="77777777" w:rsidR="002475D3" w:rsidRPr="00F7225E" w:rsidRDefault="002475D3" w:rsidP="000468A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98D1" w14:textId="77777777" w:rsidR="002475D3" w:rsidRPr="00F7225E" w:rsidRDefault="002475D3" w:rsidP="000468A5">
            <w:pPr>
              <w:pStyle w:val="TAC"/>
            </w:pPr>
          </w:p>
        </w:tc>
      </w:tr>
      <w:tr w:rsidR="002475D3" w:rsidRPr="00F7225E" w14:paraId="2290DA86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CC9A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225E"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1CD1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54D7" w14:textId="77777777" w:rsidR="002475D3" w:rsidRPr="00F7225E" w:rsidRDefault="002475D3" w:rsidP="000468A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B0EC" w14:textId="77777777" w:rsidR="002475D3" w:rsidRPr="00F7225E" w:rsidRDefault="002475D3" w:rsidP="000468A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0808" w14:textId="77777777" w:rsidR="002475D3" w:rsidRPr="00F7225E" w:rsidRDefault="002475D3" w:rsidP="000468A5">
            <w:pPr>
              <w:pStyle w:val="TAC"/>
            </w:pPr>
          </w:p>
        </w:tc>
      </w:tr>
      <w:tr w:rsidR="002475D3" w:rsidRPr="00F7225E" w14:paraId="67B548C8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0253" w14:textId="77777777" w:rsidR="002475D3" w:rsidRPr="00F7225E" w:rsidRDefault="002475D3" w:rsidP="000468A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DC_2A-66A_n41A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F41C" w14:textId="77777777" w:rsidR="002475D3" w:rsidRPr="00F7225E" w:rsidRDefault="002475D3" w:rsidP="000468A5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945C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847B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54A7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19BFBFCB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10C0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  <w:lang w:eastAsia="fi-FI"/>
              </w:rPr>
              <w:t>DC_2</w:t>
            </w:r>
            <w:bookmarkStart w:id="59" w:name="OLE_LINK11"/>
            <w:r w:rsidRPr="00F7225E">
              <w:rPr>
                <w:rFonts w:ascii="Arial" w:eastAsia="SimSun" w:hAnsi="Arial"/>
                <w:sz w:val="18"/>
                <w:lang w:eastAsia="fi-FI"/>
              </w:rPr>
              <w:t>A-66A_n5A</w:t>
            </w:r>
            <w:bookmarkEnd w:id="59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6566" w14:textId="77777777" w:rsidR="002475D3" w:rsidRPr="00F7225E" w:rsidRDefault="002475D3" w:rsidP="000468A5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rFonts w:eastAsia="SimSun"/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D71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644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C5F9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325F6C24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9C85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DC_2A-66A_n71A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88FD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1053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5C2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42A5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5D4FEE80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5D66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D980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D19C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4885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D556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22343E81" w14:textId="77777777" w:rsidTr="000468A5">
        <w:trPr>
          <w:cantSplit/>
          <w:trHeight w:val="188"/>
          <w:jc w:val="center"/>
          <w:ins w:id="60" w:author="MasterUser" w:date="2021-02-09T03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7872" w14:textId="260E5DF7" w:rsidR="000468A5" w:rsidRDefault="000468A5" w:rsidP="000468A5">
            <w:pPr>
              <w:pStyle w:val="TAL"/>
              <w:rPr>
                <w:ins w:id="61" w:author="MasterUser" w:date="2021-02-09T03:04:00Z"/>
                <w:noProof/>
              </w:rPr>
            </w:pPr>
            <w:ins w:id="62" w:author="MasterUser" w:date="2021-02-09T03:04:00Z">
              <w:r w:rsidRPr="00625324">
                <w:t>DC_3A_</w:t>
              </w:r>
              <w:r>
                <w:t>n1A</w:t>
              </w:r>
              <w:r w:rsidRPr="00625324">
                <w:t>-</w:t>
              </w:r>
              <w:r>
                <w:t>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7965" w14:textId="528C255C" w:rsidR="000468A5" w:rsidRDefault="000468A5" w:rsidP="000468A5">
            <w:pPr>
              <w:pStyle w:val="TAC"/>
              <w:rPr>
                <w:ins w:id="63" w:author="MasterUser" w:date="2021-02-09T03:04:00Z"/>
                <w:rFonts w:eastAsia="PMingLiU"/>
                <w:lang w:eastAsia="ja-JP"/>
              </w:rPr>
            </w:pPr>
            <w:ins w:id="64" w:author="MasterUser" w:date="2021-02-09T03:04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D237" w14:textId="77777777" w:rsidR="000468A5" w:rsidRPr="00F7225E" w:rsidRDefault="000468A5" w:rsidP="000468A5">
            <w:pPr>
              <w:pStyle w:val="TAC"/>
              <w:rPr>
                <w:ins w:id="65" w:author="MasterUser" w:date="2021-02-09T03:04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3623" w14:textId="77777777" w:rsidR="000468A5" w:rsidRPr="00F7225E" w:rsidRDefault="000468A5" w:rsidP="000468A5">
            <w:pPr>
              <w:pStyle w:val="TAC"/>
              <w:rPr>
                <w:ins w:id="66" w:author="MasterUser" w:date="2021-02-09T03:04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B25B" w14:textId="77777777" w:rsidR="000468A5" w:rsidRPr="00F7225E" w:rsidRDefault="000468A5" w:rsidP="000468A5">
            <w:pPr>
              <w:pStyle w:val="TAC"/>
              <w:rPr>
                <w:ins w:id="67" w:author="MasterUser" w:date="2021-02-09T03:04:00Z"/>
                <w:rFonts w:eastAsia="PMingLiU"/>
              </w:rPr>
            </w:pPr>
          </w:p>
        </w:tc>
      </w:tr>
      <w:tr w:rsidR="000468A5" w:rsidRPr="00F7225E" w14:paraId="54ADDC57" w14:textId="77777777" w:rsidTr="000468A5">
        <w:trPr>
          <w:cantSplit/>
          <w:trHeight w:val="188"/>
          <w:jc w:val="center"/>
          <w:ins w:id="68" w:author="MasterUser" w:date="2021-02-09T03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8D8F" w14:textId="69902387" w:rsidR="000468A5" w:rsidRDefault="000468A5" w:rsidP="000468A5">
            <w:pPr>
              <w:pStyle w:val="TAL"/>
              <w:rPr>
                <w:ins w:id="69" w:author="MasterUser" w:date="2021-02-09T03:04:00Z"/>
                <w:noProof/>
              </w:rPr>
            </w:pPr>
            <w:ins w:id="70" w:author="MasterUser" w:date="2021-02-09T03:04:00Z">
              <w:r w:rsidRPr="00625324">
                <w:t>DC_3A_</w:t>
              </w:r>
              <w:r>
                <w:t>n1A</w:t>
              </w:r>
              <w:r w:rsidRPr="00625324">
                <w:t>-</w:t>
              </w:r>
              <w:r>
                <w:t>n7</w:t>
              </w:r>
              <w:r>
                <w:rPr>
                  <w:rFonts w:hint="eastAsia"/>
                  <w:lang w:eastAsia="ja-JP"/>
                </w:rPr>
                <w:t>9</w:t>
              </w:r>
              <w: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8908" w14:textId="000F14E2" w:rsidR="000468A5" w:rsidRDefault="000468A5" w:rsidP="000468A5">
            <w:pPr>
              <w:pStyle w:val="TAC"/>
              <w:rPr>
                <w:ins w:id="71" w:author="MasterUser" w:date="2021-02-09T03:04:00Z"/>
                <w:rFonts w:eastAsia="PMingLiU"/>
                <w:lang w:eastAsia="ja-JP"/>
              </w:rPr>
            </w:pPr>
            <w:ins w:id="72" w:author="MasterUser" w:date="2021-02-09T03:04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DFD4" w14:textId="77777777" w:rsidR="000468A5" w:rsidRPr="00F7225E" w:rsidRDefault="000468A5" w:rsidP="000468A5">
            <w:pPr>
              <w:pStyle w:val="TAC"/>
              <w:rPr>
                <w:ins w:id="73" w:author="MasterUser" w:date="2021-02-09T03:04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C5D1" w14:textId="77777777" w:rsidR="000468A5" w:rsidRPr="00F7225E" w:rsidRDefault="000468A5" w:rsidP="000468A5">
            <w:pPr>
              <w:pStyle w:val="TAC"/>
              <w:rPr>
                <w:ins w:id="74" w:author="MasterUser" w:date="2021-02-09T03:04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E227" w14:textId="77777777" w:rsidR="000468A5" w:rsidRPr="00F7225E" w:rsidRDefault="000468A5" w:rsidP="000468A5">
            <w:pPr>
              <w:pStyle w:val="TAC"/>
              <w:rPr>
                <w:ins w:id="75" w:author="MasterUser" w:date="2021-02-09T03:04:00Z"/>
                <w:rFonts w:eastAsia="PMingLiU"/>
              </w:rPr>
            </w:pPr>
          </w:p>
        </w:tc>
      </w:tr>
      <w:tr w:rsidR="000468A5" w:rsidRPr="00F7225E" w14:paraId="71876637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8F6C" w14:textId="77777777" w:rsidR="000468A5" w:rsidRPr="00F7225E" w:rsidRDefault="000468A5" w:rsidP="000468A5">
            <w:pPr>
              <w:pStyle w:val="TAL"/>
            </w:pPr>
            <w:r>
              <w:rPr>
                <w:noProof/>
              </w:rPr>
              <w:t>DC_3A-7A_n1A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03CB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4941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987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44DB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61D9AED5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31F5" w14:textId="77777777" w:rsidR="000468A5" w:rsidRPr="00F7225E" w:rsidRDefault="000468A5" w:rsidP="000468A5">
            <w:pPr>
              <w:pStyle w:val="TAL"/>
            </w:pPr>
            <w:r w:rsidRPr="00F7225E">
              <w:t>DC_3A-7A_n78A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6616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2AFD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1350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B103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39AE4579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0D0C" w14:textId="77777777" w:rsidR="000468A5" w:rsidRPr="00F7225E" w:rsidRDefault="000468A5" w:rsidP="000468A5">
            <w:pPr>
              <w:pStyle w:val="TAL"/>
            </w:pPr>
            <w:r>
              <w:rPr>
                <w:rStyle w:val="TAL0"/>
              </w:rPr>
              <w:t>DC_3A-8A_n1A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863C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95D2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7407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091C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14924BD8" w14:textId="77777777" w:rsidTr="000468A5">
        <w:trPr>
          <w:cantSplit/>
          <w:trHeight w:val="188"/>
          <w:jc w:val="center"/>
          <w:ins w:id="76" w:author="MasterUser" w:date="2021-02-09T03:0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C917" w14:textId="149F6006" w:rsidR="000468A5" w:rsidRPr="00F7225E" w:rsidRDefault="000468A5" w:rsidP="000468A5">
            <w:pPr>
              <w:pStyle w:val="TAL"/>
              <w:rPr>
                <w:ins w:id="77" w:author="MasterUser" w:date="2021-02-09T03:05:00Z"/>
              </w:rPr>
            </w:pPr>
            <w:ins w:id="78" w:author="MasterUser" w:date="2021-02-09T03:05:00Z">
              <w:r>
                <w:t>DC_3A-19A_n1</w:t>
              </w:r>
              <w:r w:rsidRPr="00625324"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3D90" w14:textId="6BDEF6BC" w:rsidR="000468A5" w:rsidRPr="00F7225E" w:rsidRDefault="000468A5" w:rsidP="000468A5">
            <w:pPr>
              <w:pStyle w:val="TAC"/>
              <w:rPr>
                <w:ins w:id="79" w:author="MasterUser" w:date="2021-02-09T03:05:00Z"/>
                <w:rFonts w:eastAsia="PMingLiU"/>
                <w:lang w:eastAsia="ja-JP"/>
              </w:rPr>
            </w:pPr>
            <w:ins w:id="80" w:author="MasterUser" w:date="2021-02-09T03:05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9EB8" w14:textId="77777777" w:rsidR="000468A5" w:rsidRPr="00F7225E" w:rsidRDefault="000468A5" w:rsidP="000468A5">
            <w:pPr>
              <w:pStyle w:val="TAC"/>
              <w:rPr>
                <w:ins w:id="81" w:author="MasterUser" w:date="2021-02-09T03:05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D7C7" w14:textId="77777777" w:rsidR="000468A5" w:rsidRPr="00F7225E" w:rsidRDefault="000468A5" w:rsidP="000468A5">
            <w:pPr>
              <w:pStyle w:val="TAC"/>
              <w:rPr>
                <w:ins w:id="82" w:author="MasterUser" w:date="2021-02-09T03:05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C74" w14:textId="77777777" w:rsidR="000468A5" w:rsidRPr="00F7225E" w:rsidRDefault="000468A5" w:rsidP="000468A5">
            <w:pPr>
              <w:pStyle w:val="TAC"/>
              <w:rPr>
                <w:ins w:id="83" w:author="MasterUser" w:date="2021-02-09T03:05:00Z"/>
                <w:rFonts w:eastAsia="PMingLiU"/>
              </w:rPr>
            </w:pPr>
          </w:p>
        </w:tc>
      </w:tr>
      <w:tr w:rsidR="000468A5" w:rsidRPr="00F7225E" w14:paraId="515183D8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05AD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AC10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E983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F844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32F3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080382C5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E124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FC97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16E1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9079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70E2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2C3BF8FC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6C01" w14:textId="77777777" w:rsidR="000468A5" w:rsidRPr="00F7225E" w:rsidRDefault="000468A5" w:rsidP="000468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0AD4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1DCA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9FC1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92FE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635B391E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A5CE" w14:textId="77777777" w:rsidR="000468A5" w:rsidRPr="00F7225E" w:rsidRDefault="000468A5" w:rsidP="000468A5">
            <w:pPr>
              <w:pStyle w:val="TAL"/>
            </w:pPr>
            <w:r w:rsidRPr="00F7225E">
              <w:t>DC_3A-20A_n78A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838A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0558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F45B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3CC6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1DAFC3BA" w14:textId="77777777" w:rsidTr="000468A5">
        <w:trPr>
          <w:cantSplit/>
          <w:trHeight w:val="188"/>
          <w:jc w:val="center"/>
          <w:ins w:id="84" w:author="MasterUser" w:date="2021-02-09T03:0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B7A0" w14:textId="2977049F" w:rsidR="000468A5" w:rsidRPr="00F7225E" w:rsidRDefault="000468A5" w:rsidP="000468A5">
            <w:pPr>
              <w:pStyle w:val="TAL"/>
              <w:rPr>
                <w:ins w:id="85" w:author="MasterUser" w:date="2021-02-09T03:05:00Z"/>
              </w:rPr>
            </w:pPr>
            <w:ins w:id="86" w:author="MasterUser" w:date="2021-02-09T03:05:00Z">
              <w:r>
                <w:t>DC_3A-</w:t>
              </w:r>
              <w:r>
                <w:rPr>
                  <w:rFonts w:hint="eastAsia"/>
                  <w:lang w:eastAsia="ja-JP"/>
                </w:rPr>
                <w:t>21</w:t>
              </w:r>
              <w:r>
                <w:t>A_n1</w:t>
              </w:r>
              <w:r w:rsidRPr="00625324"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5962" w14:textId="239CEF02" w:rsidR="000468A5" w:rsidRPr="00F7225E" w:rsidRDefault="000468A5" w:rsidP="000468A5">
            <w:pPr>
              <w:pStyle w:val="TAC"/>
              <w:rPr>
                <w:ins w:id="87" w:author="MasterUser" w:date="2021-02-09T03:05:00Z"/>
                <w:rFonts w:eastAsia="PMingLiU"/>
                <w:lang w:eastAsia="ja-JP"/>
              </w:rPr>
            </w:pPr>
            <w:ins w:id="88" w:author="MasterUser" w:date="2021-02-09T03:05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B96C" w14:textId="77777777" w:rsidR="000468A5" w:rsidRPr="00F7225E" w:rsidRDefault="000468A5" w:rsidP="000468A5">
            <w:pPr>
              <w:pStyle w:val="TAC"/>
              <w:rPr>
                <w:ins w:id="89" w:author="MasterUser" w:date="2021-02-09T03:05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669C" w14:textId="77777777" w:rsidR="000468A5" w:rsidRPr="00F7225E" w:rsidRDefault="000468A5" w:rsidP="000468A5">
            <w:pPr>
              <w:pStyle w:val="TAC"/>
              <w:rPr>
                <w:ins w:id="90" w:author="MasterUser" w:date="2021-02-09T03:05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5626" w14:textId="77777777" w:rsidR="000468A5" w:rsidRPr="00F7225E" w:rsidRDefault="000468A5" w:rsidP="000468A5">
            <w:pPr>
              <w:pStyle w:val="TAC"/>
              <w:rPr>
                <w:ins w:id="91" w:author="MasterUser" w:date="2021-02-09T03:05:00Z"/>
                <w:rFonts w:eastAsia="PMingLiU"/>
              </w:rPr>
            </w:pPr>
          </w:p>
        </w:tc>
      </w:tr>
      <w:tr w:rsidR="000468A5" w:rsidRPr="00F7225E" w14:paraId="4EBE67F3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0ECA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3286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220A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8790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8669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24DEF8E7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AE37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6520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3ABD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54C2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3FC2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6518ACE1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8053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B1CB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70B7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109E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6C12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21B2F11C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125F" w14:textId="77777777" w:rsidR="000468A5" w:rsidRPr="00F7225E" w:rsidRDefault="000468A5" w:rsidP="000468A5">
            <w:pPr>
              <w:pStyle w:val="TAL"/>
            </w:pPr>
            <w:r w:rsidRPr="00F7225E">
              <w:t>DC_3A-40A_n1A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B029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F315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2C77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C825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68D0318D" w14:textId="77777777" w:rsidTr="000468A5">
        <w:trPr>
          <w:cantSplit/>
          <w:trHeight w:val="188"/>
          <w:jc w:val="center"/>
          <w:ins w:id="92" w:author="MasterUser" w:date="2021-02-09T03:0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671B" w14:textId="15F59E4F" w:rsidR="000468A5" w:rsidRPr="00F7225E" w:rsidRDefault="000468A5" w:rsidP="000468A5">
            <w:pPr>
              <w:pStyle w:val="TAL"/>
              <w:rPr>
                <w:ins w:id="93" w:author="MasterUser" w:date="2021-02-09T03:05:00Z"/>
              </w:rPr>
            </w:pPr>
            <w:ins w:id="94" w:author="MasterUser" w:date="2021-02-09T03:05:00Z">
              <w:r w:rsidRPr="00625324">
                <w:t>DC_3A-42A_</w:t>
              </w:r>
              <w:r>
                <w:t>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63E7" w14:textId="7F738097" w:rsidR="000468A5" w:rsidRPr="00F7225E" w:rsidRDefault="000468A5" w:rsidP="000468A5">
            <w:pPr>
              <w:pStyle w:val="TAC"/>
              <w:rPr>
                <w:ins w:id="95" w:author="MasterUser" w:date="2021-02-09T03:05:00Z"/>
                <w:rFonts w:eastAsia="PMingLiU"/>
                <w:lang w:eastAsia="ja-JP"/>
              </w:rPr>
            </w:pPr>
            <w:ins w:id="96" w:author="MasterUser" w:date="2021-02-09T03:06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80BE" w14:textId="77777777" w:rsidR="000468A5" w:rsidRPr="00F7225E" w:rsidRDefault="000468A5" w:rsidP="000468A5">
            <w:pPr>
              <w:pStyle w:val="TAC"/>
              <w:rPr>
                <w:ins w:id="97" w:author="MasterUser" w:date="2021-02-09T03:05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BB1D" w14:textId="77777777" w:rsidR="000468A5" w:rsidRPr="00F7225E" w:rsidRDefault="000468A5" w:rsidP="000468A5">
            <w:pPr>
              <w:pStyle w:val="TAC"/>
              <w:rPr>
                <w:ins w:id="98" w:author="MasterUser" w:date="2021-02-09T03:05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02F4" w14:textId="77777777" w:rsidR="000468A5" w:rsidRPr="00F7225E" w:rsidRDefault="000468A5" w:rsidP="000468A5">
            <w:pPr>
              <w:pStyle w:val="TAC"/>
              <w:rPr>
                <w:ins w:id="99" w:author="MasterUser" w:date="2021-02-09T03:05:00Z"/>
                <w:rFonts w:eastAsia="PMingLiU"/>
              </w:rPr>
            </w:pPr>
          </w:p>
        </w:tc>
      </w:tr>
      <w:tr w:rsidR="000468A5" w:rsidRPr="00F7225E" w14:paraId="3B493EDD" w14:textId="77777777" w:rsidTr="000468A5">
        <w:trPr>
          <w:cantSplit/>
          <w:trHeight w:val="188"/>
          <w:jc w:val="center"/>
          <w:ins w:id="100" w:author="MasterUser" w:date="2021-02-09T03:0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DD05" w14:textId="0789A4AB" w:rsidR="000468A5" w:rsidRPr="00F7225E" w:rsidRDefault="000468A5" w:rsidP="000468A5">
            <w:pPr>
              <w:pStyle w:val="TAL"/>
              <w:rPr>
                <w:ins w:id="101" w:author="MasterUser" w:date="2021-02-09T03:05:00Z"/>
              </w:rPr>
            </w:pPr>
            <w:ins w:id="102" w:author="MasterUser" w:date="2021-02-09T03:05:00Z">
              <w:r>
                <w:t>DC_3A-42</w:t>
              </w:r>
              <w:r>
                <w:rPr>
                  <w:rFonts w:hint="eastAsia"/>
                  <w:lang w:eastAsia="ja-JP"/>
                </w:rPr>
                <w:t>C</w:t>
              </w:r>
              <w:r w:rsidRPr="00625324">
                <w:t>_</w:t>
              </w:r>
              <w:r>
                <w:t>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0DAB" w14:textId="0D191419" w:rsidR="000468A5" w:rsidRPr="00F7225E" w:rsidRDefault="000468A5" w:rsidP="000468A5">
            <w:pPr>
              <w:pStyle w:val="TAC"/>
              <w:rPr>
                <w:ins w:id="103" w:author="MasterUser" w:date="2021-02-09T03:05:00Z"/>
                <w:rFonts w:eastAsia="PMingLiU"/>
                <w:lang w:eastAsia="ja-JP"/>
              </w:rPr>
            </w:pPr>
            <w:ins w:id="104" w:author="MasterUser" w:date="2021-02-09T03:06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0E8D" w14:textId="77777777" w:rsidR="000468A5" w:rsidRPr="00F7225E" w:rsidRDefault="000468A5" w:rsidP="000468A5">
            <w:pPr>
              <w:pStyle w:val="TAC"/>
              <w:rPr>
                <w:ins w:id="105" w:author="MasterUser" w:date="2021-02-09T03:05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D7E4" w14:textId="77777777" w:rsidR="000468A5" w:rsidRPr="00F7225E" w:rsidRDefault="000468A5" w:rsidP="000468A5">
            <w:pPr>
              <w:pStyle w:val="TAC"/>
              <w:rPr>
                <w:ins w:id="106" w:author="MasterUser" w:date="2021-02-09T03:05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2729" w14:textId="77777777" w:rsidR="000468A5" w:rsidRPr="00F7225E" w:rsidRDefault="000468A5" w:rsidP="000468A5">
            <w:pPr>
              <w:pStyle w:val="TAC"/>
              <w:rPr>
                <w:ins w:id="107" w:author="MasterUser" w:date="2021-02-09T03:05:00Z"/>
                <w:rFonts w:eastAsia="PMingLiU"/>
              </w:rPr>
            </w:pPr>
          </w:p>
        </w:tc>
      </w:tr>
      <w:tr w:rsidR="000468A5" w:rsidRPr="00F7225E" w14:paraId="71079A33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574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9B84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F1C4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BBC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DBD8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18C4D1FB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813A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AB9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3E14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5B0E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2776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073A263B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4441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42B0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21F2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09BF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AD25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1980ABB3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6B57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DC_3A-42E_n78A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D481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21EC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1208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98B2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4A2175F7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ACFE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8A9A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193A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9378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54C9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3098F9CD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617F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F3AC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B93E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67DC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4D65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09884B56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0CB4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06C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22D0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6EC4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0994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7C86B0C1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CA2E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DC_3A-42E_n79A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196E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7F2F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E8F8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4317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66D84B74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CF6D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776B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1026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5832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090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55CA547E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8480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DC_5A-7A_n78A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06E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F311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8441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8A7A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48F081CB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4E5F" w14:textId="77777777" w:rsidR="000468A5" w:rsidRPr="00F7225E" w:rsidRDefault="000468A5" w:rsidP="000468A5">
            <w:pPr>
              <w:pStyle w:val="TAL"/>
            </w:pPr>
            <w:r>
              <w:rPr>
                <w:rStyle w:val="TAL0"/>
              </w:rPr>
              <w:lastRenderedPageBreak/>
              <w:t>DC_7A-8A_n1A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823C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E49A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D99D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24A4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0ABBC65C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16E5" w14:textId="77777777" w:rsidR="000468A5" w:rsidRPr="00F7225E" w:rsidRDefault="000468A5" w:rsidP="000468A5">
            <w:pPr>
              <w:pStyle w:val="TAL"/>
            </w:pPr>
            <w:r>
              <w:rPr>
                <w:noProof/>
              </w:rPr>
              <w:t>DC_7A-20A_n1A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3A56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EBB4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38F8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8778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1BFBED56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8100" w14:textId="77777777" w:rsidR="000468A5" w:rsidRPr="00F7225E" w:rsidRDefault="000468A5" w:rsidP="000468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C514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4F36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DE9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4C54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15326D31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C646" w14:textId="77777777" w:rsidR="000468A5" w:rsidRPr="00F7225E" w:rsidRDefault="000468A5" w:rsidP="000468A5">
            <w:pPr>
              <w:pStyle w:val="TAL"/>
            </w:pPr>
            <w:r w:rsidRPr="00F7225E">
              <w:t>DC_7A-20A_n78A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3098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DD6E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B739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05FC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43933D71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FB5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B15B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B84B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CC9F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AC28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22C1C2B2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9C3" w14:textId="77777777" w:rsidR="000468A5" w:rsidRPr="00F7225E" w:rsidRDefault="000468A5" w:rsidP="000468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5BEC" w14:textId="77777777" w:rsidR="000468A5" w:rsidRPr="00F7225E" w:rsidRDefault="000468A5" w:rsidP="000468A5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3B69" w14:textId="77777777" w:rsidR="000468A5" w:rsidRPr="00F7225E" w:rsidRDefault="000468A5" w:rsidP="000468A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1159" w14:textId="77777777" w:rsidR="000468A5" w:rsidRPr="00F7225E" w:rsidRDefault="000468A5" w:rsidP="000468A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53E2" w14:textId="77777777" w:rsidR="000468A5" w:rsidRPr="00F7225E" w:rsidRDefault="000468A5" w:rsidP="000468A5">
            <w:pPr>
              <w:pStyle w:val="TAC"/>
            </w:pPr>
          </w:p>
        </w:tc>
      </w:tr>
      <w:tr w:rsidR="000468A5" w:rsidRPr="00F7225E" w14:paraId="338BA38D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E5FA" w14:textId="77777777" w:rsidR="000468A5" w:rsidRPr="00F7225E" w:rsidRDefault="000468A5" w:rsidP="000468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DC_14A-66A-66A_n2A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450" w14:textId="77777777" w:rsidR="000468A5" w:rsidRPr="00F7225E" w:rsidRDefault="000468A5" w:rsidP="000468A5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C1DE" w14:textId="77777777" w:rsidR="000468A5" w:rsidRPr="00F7225E" w:rsidRDefault="000468A5" w:rsidP="000468A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1E58" w14:textId="77777777" w:rsidR="000468A5" w:rsidRPr="00F7225E" w:rsidRDefault="000468A5" w:rsidP="000468A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CE65" w14:textId="77777777" w:rsidR="000468A5" w:rsidRPr="00F7225E" w:rsidRDefault="000468A5" w:rsidP="000468A5">
            <w:pPr>
              <w:pStyle w:val="TAC"/>
            </w:pPr>
          </w:p>
        </w:tc>
      </w:tr>
      <w:tr w:rsidR="000468A5" w:rsidRPr="00F7225E" w14:paraId="1C5E76AF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2E2B" w14:textId="77777777" w:rsidR="000468A5" w:rsidRPr="00F7225E" w:rsidRDefault="000468A5" w:rsidP="000468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E836" w14:textId="77777777" w:rsidR="000468A5" w:rsidRPr="00F7225E" w:rsidRDefault="000468A5" w:rsidP="000468A5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291F" w14:textId="77777777" w:rsidR="000468A5" w:rsidRPr="00F7225E" w:rsidRDefault="000468A5" w:rsidP="000468A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6B5F" w14:textId="77777777" w:rsidR="000468A5" w:rsidRPr="00F7225E" w:rsidRDefault="000468A5" w:rsidP="000468A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DE93" w14:textId="77777777" w:rsidR="000468A5" w:rsidRPr="00F7225E" w:rsidRDefault="000468A5" w:rsidP="000468A5">
            <w:pPr>
              <w:pStyle w:val="TAC"/>
            </w:pPr>
          </w:p>
        </w:tc>
      </w:tr>
      <w:tr w:rsidR="000468A5" w:rsidRPr="00F7225E" w14:paraId="47C34BAD" w14:textId="77777777" w:rsidTr="000468A5">
        <w:trPr>
          <w:cantSplit/>
          <w:trHeight w:val="188"/>
          <w:jc w:val="center"/>
          <w:ins w:id="108" w:author="MasterUser" w:date="2021-02-09T03:0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F975" w14:textId="41F32F72" w:rsidR="000468A5" w:rsidRPr="00F7225E" w:rsidRDefault="000468A5" w:rsidP="000468A5">
            <w:pPr>
              <w:pStyle w:val="TAL"/>
              <w:rPr>
                <w:ins w:id="109" w:author="MasterUser" w:date="2021-02-09T03:06:00Z"/>
              </w:rPr>
            </w:pPr>
            <w:ins w:id="110" w:author="MasterUser" w:date="2021-02-09T03:06:00Z">
              <w:r w:rsidRPr="00625324">
                <w:t>DC_</w:t>
              </w:r>
              <w:r>
                <w:t>19A</w:t>
              </w:r>
              <w:r w:rsidRPr="00625324">
                <w:t>_</w:t>
              </w:r>
              <w:r>
                <w:t>n1A</w:t>
              </w:r>
              <w:r w:rsidRPr="00625324">
                <w:t>-</w:t>
              </w:r>
              <w:r>
                <w:t>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C009" w14:textId="6AB86988" w:rsidR="000468A5" w:rsidRPr="00F7225E" w:rsidRDefault="000468A5" w:rsidP="000468A5">
            <w:pPr>
              <w:pStyle w:val="TAC"/>
              <w:rPr>
                <w:ins w:id="111" w:author="MasterUser" w:date="2021-02-09T03:06:00Z"/>
                <w:rFonts w:eastAsia="PMingLiU"/>
                <w:lang w:eastAsia="ja-JP"/>
              </w:rPr>
            </w:pPr>
            <w:ins w:id="112" w:author="MasterUser" w:date="2021-02-09T03:06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24DD" w14:textId="77777777" w:rsidR="000468A5" w:rsidRPr="00F7225E" w:rsidRDefault="000468A5" w:rsidP="000468A5">
            <w:pPr>
              <w:pStyle w:val="TAC"/>
              <w:rPr>
                <w:ins w:id="113" w:author="MasterUser" w:date="2021-02-09T03:0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F50C" w14:textId="77777777" w:rsidR="000468A5" w:rsidRPr="00F7225E" w:rsidRDefault="000468A5" w:rsidP="000468A5">
            <w:pPr>
              <w:pStyle w:val="TAC"/>
              <w:rPr>
                <w:ins w:id="114" w:author="MasterUser" w:date="2021-02-09T03:0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A121" w14:textId="77777777" w:rsidR="000468A5" w:rsidRPr="00F7225E" w:rsidRDefault="000468A5" w:rsidP="000468A5">
            <w:pPr>
              <w:pStyle w:val="TAC"/>
              <w:rPr>
                <w:ins w:id="115" w:author="MasterUser" w:date="2021-02-09T03:06:00Z"/>
                <w:rFonts w:eastAsia="PMingLiU"/>
              </w:rPr>
            </w:pPr>
          </w:p>
        </w:tc>
      </w:tr>
      <w:tr w:rsidR="000468A5" w:rsidRPr="00F7225E" w14:paraId="64B3E710" w14:textId="77777777" w:rsidTr="000468A5">
        <w:trPr>
          <w:cantSplit/>
          <w:trHeight w:val="188"/>
          <w:jc w:val="center"/>
          <w:ins w:id="116" w:author="MasterUser" w:date="2021-02-09T03:0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3367" w14:textId="02C23DE1" w:rsidR="000468A5" w:rsidRPr="00F7225E" w:rsidRDefault="000468A5" w:rsidP="000468A5">
            <w:pPr>
              <w:pStyle w:val="TAL"/>
              <w:rPr>
                <w:ins w:id="117" w:author="MasterUser" w:date="2021-02-09T03:06:00Z"/>
              </w:rPr>
            </w:pPr>
            <w:ins w:id="118" w:author="MasterUser" w:date="2021-02-09T03:06:00Z">
              <w:r w:rsidRPr="00625324">
                <w:t>DC_</w:t>
              </w:r>
              <w:r>
                <w:t>19A</w:t>
              </w:r>
              <w:r w:rsidRPr="00625324">
                <w:t>_</w:t>
              </w:r>
              <w:r>
                <w:t>n1A</w:t>
              </w:r>
              <w:r w:rsidRPr="00625324">
                <w:t>-</w:t>
              </w:r>
              <w:r>
                <w:t>n7</w:t>
              </w:r>
              <w:r>
                <w:rPr>
                  <w:rFonts w:hint="eastAsia"/>
                  <w:lang w:eastAsia="ja-JP"/>
                </w:rPr>
                <w:t>9</w:t>
              </w:r>
              <w: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D846" w14:textId="3FB56412" w:rsidR="000468A5" w:rsidRPr="00F7225E" w:rsidRDefault="000468A5" w:rsidP="000468A5">
            <w:pPr>
              <w:pStyle w:val="TAC"/>
              <w:rPr>
                <w:ins w:id="119" w:author="MasterUser" w:date="2021-02-09T03:06:00Z"/>
                <w:rFonts w:eastAsia="PMingLiU"/>
                <w:lang w:eastAsia="ja-JP"/>
              </w:rPr>
            </w:pPr>
            <w:ins w:id="120" w:author="MasterUser" w:date="2021-02-09T03:06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D7CF" w14:textId="77777777" w:rsidR="000468A5" w:rsidRPr="00F7225E" w:rsidRDefault="000468A5" w:rsidP="000468A5">
            <w:pPr>
              <w:pStyle w:val="TAC"/>
              <w:rPr>
                <w:ins w:id="121" w:author="MasterUser" w:date="2021-02-09T03:0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0CFE" w14:textId="77777777" w:rsidR="000468A5" w:rsidRPr="00F7225E" w:rsidRDefault="000468A5" w:rsidP="000468A5">
            <w:pPr>
              <w:pStyle w:val="TAC"/>
              <w:rPr>
                <w:ins w:id="122" w:author="MasterUser" w:date="2021-02-09T03:0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6297" w14:textId="77777777" w:rsidR="000468A5" w:rsidRPr="00F7225E" w:rsidRDefault="000468A5" w:rsidP="000468A5">
            <w:pPr>
              <w:pStyle w:val="TAC"/>
              <w:rPr>
                <w:ins w:id="123" w:author="MasterUser" w:date="2021-02-09T03:06:00Z"/>
                <w:rFonts w:eastAsia="PMingLiU"/>
              </w:rPr>
            </w:pPr>
          </w:p>
        </w:tc>
      </w:tr>
      <w:tr w:rsidR="000468A5" w:rsidRPr="00F7225E" w14:paraId="643293A1" w14:textId="77777777" w:rsidTr="000468A5">
        <w:trPr>
          <w:cantSplit/>
          <w:trHeight w:val="188"/>
          <w:jc w:val="center"/>
          <w:ins w:id="124" w:author="MasterUser" w:date="2021-02-09T03:0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97FD" w14:textId="455CB2F3" w:rsidR="000468A5" w:rsidRPr="00F7225E" w:rsidRDefault="000468A5" w:rsidP="000468A5">
            <w:pPr>
              <w:pStyle w:val="TAL"/>
              <w:rPr>
                <w:ins w:id="125" w:author="MasterUser" w:date="2021-02-09T03:06:00Z"/>
              </w:rPr>
            </w:pPr>
            <w:ins w:id="126" w:author="MasterUser" w:date="2021-02-09T03:06:00Z">
              <w:r w:rsidRPr="00625324">
                <w:t>DC_19A-21A_</w:t>
              </w:r>
              <w:r>
                <w:t>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A8F0" w14:textId="2CCCD2F8" w:rsidR="000468A5" w:rsidRPr="00F7225E" w:rsidRDefault="000468A5" w:rsidP="000468A5">
            <w:pPr>
              <w:pStyle w:val="TAC"/>
              <w:rPr>
                <w:ins w:id="127" w:author="MasterUser" w:date="2021-02-09T03:06:00Z"/>
                <w:rFonts w:eastAsia="PMingLiU"/>
                <w:lang w:eastAsia="ja-JP"/>
              </w:rPr>
            </w:pPr>
            <w:ins w:id="128" w:author="MasterUser" w:date="2021-02-09T03:06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BD6" w14:textId="77777777" w:rsidR="000468A5" w:rsidRPr="00F7225E" w:rsidRDefault="000468A5" w:rsidP="000468A5">
            <w:pPr>
              <w:pStyle w:val="TAC"/>
              <w:rPr>
                <w:ins w:id="129" w:author="MasterUser" w:date="2021-02-09T03:0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32C1" w14:textId="77777777" w:rsidR="000468A5" w:rsidRPr="00F7225E" w:rsidRDefault="000468A5" w:rsidP="000468A5">
            <w:pPr>
              <w:pStyle w:val="TAC"/>
              <w:rPr>
                <w:ins w:id="130" w:author="MasterUser" w:date="2021-02-09T03:0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F0EC" w14:textId="77777777" w:rsidR="000468A5" w:rsidRPr="00F7225E" w:rsidRDefault="000468A5" w:rsidP="000468A5">
            <w:pPr>
              <w:pStyle w:val="TAC"/>
              <w:rPr>
                <w:ins w:id="131" w:author="MasterUser" w:date="2021-02-09T03:06:00Z"/>
                <w:rFonts w:eastAsia="PMingLiU"/>
              </w:rPr>
            </w:pPr>
          </w:p>
        </w:tc>
      </w:tr>
      <w:tr w:rsidR="000468A5" w:rsidRPr="00F7225E" w14:paraId="293CBB3E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E3C6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18B7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1300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BDC4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EF15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0AFC6616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FF5C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2AFC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F916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9E48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E91B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C5767A" w:rsidRPr="00F7225E" w14:paraId="56D41F89" w14:textId="77777777" w:rsidTr="000468A5">
        <w:trPr>
          <w:cantSplit/>
          <w:trHeight w:val="188"/>
          <w:jc w:val="center"/>
          <w:ins w:id="132" w:author="MasterUser" w:date="2021-02-09T03:0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3330" w14:textId="4BEFB501" w:rsidR="00C5767A" w:rsidRPr="00F7225E" w:rsidRDefault="00C5767A" w:rsidP="000468A5">
            <w:pPr>
              <w:pStyle w:val="TAL"/>
              <w:rPr>
                <w:ins w:id="133" w:author="MasterUser" w:date="2021-02-09T03:07:00Z"/>
              </w:rPr>
            </w:pPr>
            <w:ins w:id="134" w:author="MasterUser" w:date="2021-02-09T03:07:00Z">
              <w:r w:rsidRPr="00625324">
                <w:t>DC_19A-42A_</w:t>
              </w:r>
              <w:r>
                <w:t>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9D37" w14:textId="570471DA" w:rsidR="00C5767A" w:rsidRPr="00F7225E" w:rsidRDefault="00C5767A" w:rsidP="000468A5">
            <w:pPr>
              <w:pStyle w:val="TAC"/>
              <w:rPr>
                <w:ins w:id="135" w:author="MasterUser" w:date="2021-02-09T03:07:00Z"/>
                <w:rFonts w:eastAsia="PMingLiU"/>
                <w:lang w:eastAsia="ja-JP"/>
              </w:rPr>
            </w:pPr>
            <w:ins w:id="136" w:author="MasterUser" w:date="2021-02-09T03:07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2C96" w14:textId="77777777" w:rsidR="00C5767A" w:rsidRPr="00F7225E" w:rsidRDefault="00C5767A" w:rsidP="000468A5">
            <w:pPr>
              <w:pStyle w:val="TAC"/>
              <w:rPr>
                <w:ins w:id="137" w:author="MasterUser" w:date="2021-02-09T03:07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35A8" w14:textId="77777777" w:rsidR="00C5767A" w:rsidRPr="00F7225E" w:rsidRDefault="00C5767A" w:rsidP="000468A5">
            <w:pPr>
              <w:pStyle w:val="TAC"/>
              <w:rPr>
                <w:ins w:id="138" w:author="MasterUser" w:date="2021-02-09T03:07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4C98" w14:textId="77777777" w:rsidR="00C5767A" w:rsidRPr="00F7225E" w:rsidRDefault="00C5767A" w:rsidP="000468A5">
            <w:pPr>
              <w:pStyle w:val="TAC"/>
              <w:rPr>
                <w:ins w:id="139" w:author="MasterUser" w:date="2021-02-09T03:07:00Z"/>
                <w:rFonts w:eastAsia="PMingLiU"/>
              </w:rPr>
            </w:pPr>
          </w:p>
        </w:tc>
      </w:tr>
      <w:tr w:rsidR="000468A5" w:rsidRPr="00F7225E" w14:paraId="1FD32715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1317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C90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BDE5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E27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AE57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0468A5" w:rsidRPr="00F7225E" w14:paraId="1B88BCED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48D" w14:textId="77777777" w:rsidR="000468A5" w:rsidRPr="00F7225E" w:rsidRDefault="000468A5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F97B" w14:textId="77777777" w:rsidR="000468A5" w:rsidRPr="00F7225E" w:rsidRDefault="000468A5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CFBC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26ED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44D1" w14:textId="77777777" w:rsidR="000468A5" w:rsidRPr="00F7225E" w:rsidRDefault="000468A5" w:rsidP="000468A5">
            <w:pPr>
              <w:pStyle w:val="TAC"/>
              <w:rPr>
                <w:rFonts w:eastAsia="PMingLiU"/>
              </w:rPr>
            </w:pPr>
          </w:p>
        </w:tc>
      </w:tr>
      <w:tr w:rsidR="00C5767A" w:rsidRPr="00F7225E" w14:paraId="771AE5BC" w14:textId="77777777" w:rsidTr="000468A5">
        <w:trPr>
          <w:cantSplit/>
          <w:trHeight w:val="188"/>
          <w:jc w:val="center"/>
          <w:ins w:id="140" w:author="MasterUser" w:date="2021-02-09T03:0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D9A8" w14:textId="456E84D8" w:rsidR="00C5767A" w:rsidRPr="00F7225E" w:rsidRDefault="00C5767A" w:rsidP="000468A5">
            <w:pPr>
              <w:pStyle w:val="TAL"/>
              <w:rPr>
                <w:ins w:id="141" w:author="MasterUser" w:date="2021-02-09T03:07:00Z"/>
              </w:rPr>
            </w:pPr>
            <w:ins w:id="142" w:author="MasterUser" w:date="2021-02-09T03:07:00Z">
              <w:r>
                <w:t>DC_19A-42</w:t>
              </w:r>
              <w:r>
                <w:rPr>
                  <w:rFonts w:hint="eastAsia"/>
                  <w:lang w:eastAsia="ja-JP"/>
                </w:rPr>
                <w:t>C</w:t>
              </w:r>
              <w:r w:rsidRPr="00625324">
                <w:t>_</w:t>
              </w:r>
              <w:r>
                <w:t>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D2BB" w14:textId="0ADDB4EC" w:rsidR="00C5767A" w:rsidRPr="00F7225E" w:rsidRDefault="00C5767A" w:rsidP="000468A5">
            <w:pPr>
              <w:pStyle w:val="TAC"/>
              <w:rPr>
                <w:ins w:id="143" w:author="MasterUser" w:date="2021-02-09T03:07:00Z"/>
                <w:rFonts w:eastAsia="PMingLiU"/>
                <w:lang w:eastAsia="ja-JP"/>
              </w:rPr>
            </w:pPr>
            <w:ins w:id="144" w:author="MasterUser" w:date="2021-02-09T03:07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1B76" w14:textId="77777777" w:rsidR="00C5767A" w:rsidRPr="00F7225E" w:rsidRDefault="00C5767A" w:rsidP="000468A5">
            <w:pPr>
              <w:pStyle w:val="TAC"/>
              <w:rPr>
                <w:ins w:id="145" w:author="MasterUser" w:date="2021-02-09T03:07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5B4E" w14:textId="77777777" w:rsidR="00C5767A" w:rsidRPr="00F7225E" w:rsidRDefault="00C5767A" w:rsidP="000468A5">
            <w:pPr>
              <w:pStyle w:val="TAC"/>
              <w:rPr>
                <w:ins w:id="146" w:author="MasterUser" w:date="2021-02-09T03:07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8637" w14:textId="77777777" w:rsidR="00C5767A" w:rsidRPr="00F7225E" w:rsidRDefault="00C5767A" w:rsidP="000468A5">
            <w:pPr>
              <w:pStyle w:val="TAC"/>
              <w:rPr>
                <w:ins w:id="147" w:author="MasterUser" w:date="2021-02-09T03:07:00Z"/>
                <w:rFonts w:eastAsia="PMingLiU"/>
              </w:rPr>
            </w:pPr>
          </w:p>
        </w:tc>
      </w:tr>
      <w:tr w:rsidR="00C5767A" w:rsidRPr="00F7225E" w14:paraId="606C6453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9002" w14:textId="77777777" w:rsidR="00C5767A" w:rsidRPr="00F7225E" w:rsidRDefault="00C5767A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9A9A" w14:textId="77777777" w:rsidR="00C5767A" w:rsidRPr="00F7225E" w:rsidRDefault="00C5767A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0C24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734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65E9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</w:tr>
      <w:tr w:rsidR="00C5767A" w:rsidRPr="00F7225E" w14:paraId="75BB5DFB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A556" w14:textId="77777777" w:rsidR="00C5767A" w:rsidRPr="00F7225E" w:rsidRDefault="00C5767A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9E46" w14:textId="77777777" w:rsidR="00C5767A" w:rsidRPr="00F7225E" w:rsidRDefault="00C5767A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A897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756F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EF3A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</w:tr>
      <w:tr w:rsidR="00C5767A" w:rsidRPr="00F7225E" w14:paraId="5F2F1B85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6530" w14:textId="77777777" w:rsidR="00C5767A" w:rsidRPr="00F7225E" w:rsidRDefault="00C5767A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B7C8" w14:textId="77777777" w:rsidR="00C5767A" w:rsidRPr="00F7225E" w:rsidRDefault="00C5767A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4939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FA2F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94D2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</w:tr>
      <w:tr w:rsidR="00C5767A" w:rsidRPr="00F7225E" w14:paraId="241B48BD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B85A" w14:textId="77777777" w:rsidR="00C5767A" w:rsidRPr="00F7225E" w:rsidRDefault="00C5767A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11EA" w14:textId="77777777" w:rsidR="00C5767A" w:rsidRPr="00F7225E" w:rsidRDefault="00C5767A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00D8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3936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8A52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</w:tr>
      <w:tr w:rsidR="00C5767A" w:rsidRPr="00F7225E" w14:paraId="7B73583A" w14:textId="77777777" w:rsidTr="000468A5">
        <w:trPr>
          <w:cantSplit/>
          <w:trHeight w:val="188"/>
          <w:jc w:val="center"/>
          <w:ins w:id="148" w:author="MasterUser" w:date="2021-02-09T03:0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F95A" w14:textId="660C0817" w:rsidR="00C5767A" w:rsidRPr="00F7225E" w:rsidRDefault="00C5767A" w:rsidP="000468A5">
            <w:pPr>
              <w:pStyle w:val="TAL"/>
              <w:rPr>
                <w:ins w:id="149" w:author="MasterUser" w:date="2021-02-09T03:07:00Z"/>
              </w:rPr>
            </w:pPr>
            <w:ins w:id="150" w:author="MasterUser" w:date="2021-02-09T03:08:00Z">
              <w:r w:rsidRPr="00625324">
                <w:t>DC_</w:t>
              </w:r>
              <w:r>
                <w:t>21A</w:t>
              </w:r>
              <w:r w:rsidRPr="00625324">
                <w:t>_</w:t>
              </w:r>
              <w:r>
                <w:t>n1A</w:t>
              </w:r>
              <w:r w:rsidRPr="00625324">
                <w:t>-</w:t>
              </w:r>
              <w:r>
                <w:t>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EBE8" w14:textId="3926201B" w:rsidR="00C5767A" w:rsidRPr="00F7225E" w:rsidRDefault="00C5767A" w:rsidP="000468A5">
            <w:pPr>
              <w:pStyle w:val="TAC"/>
              <w:rPr>
                <w:ins w:id="151" w:author="MasterUser" w:date="2021-02-09T03:07:00Z"/>
                <w:rFonts w:eastAsia="PMingLiU"/>
                <w:lang w:eastAsia="ja-JP"/>
              </w:rPr>
            </w:pPr>
            <w:ins w:id="152" w:author="MasterUser" w:date="2021-02-09T03:08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E0A6" w14:textId="77777777" w:rsidR="00C5767A" w:rsidRPr="00F7225E" w:rsidRDefault="00C5767A" w:rsidP="000468A5">
            <w:pPr>
              <w:pStyle w:val="TAC"/>
              <w:rPr>
                <w:ins w:id="153" w:author="MasterUser" w:date="2021-02-09T03:07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1113" w14:textId="77777777" w:rsidR="00C5767A" w:rsidRPr="00F7225E" w:rsidRDefault="00C5767A" w:rsidP="000468A5">
            <w:pPr>
              <w:pStyle w:val="TAC"/>
              <w:rPr>
                <w:ins w:id="154" w:author="MasterUser" w:date="2021-02-09T03:07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EC2" w14:textId="77777777" w:rsidR="00C5767A" w:rsidRPr="00F7225E" w:rsidRDefault="00C5767A" w:rsidP="000468A5">
            <w:pPr>
              <w:pStyle w:val="TAC"/>
              <w:rPr>
                <w:ins w:id="155" w:author="MasterUser" w:date="2021-02-09T03:07:00Z"/>
                <w:rFonts w:eastAsia="PMingLiU"/>
              </w:rPr>
            </w:pPr>
          </w:p>
        </w:tc>
      </w:tr>
      <w:tr w:rsidR="00C5767A" w:rsidRPr="00F7225E" w14:paraId="14B0A906" w14:textId="77777777" w:rsidTr="000468A5">
        <w:trPr>
          <w:cantSplit/>
          <w:trHeight w:val="188"/>
          <w:jc w:val="center"/>
          <w:ins w:id="156" w:author="MasterUser" w:date="2021-02-09T03:0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6320" w14:textId="28106C4D" w:rsidR="00C5767A" w:rsidRPr="00F7225E" w:rsidRDefault="00C5767A" w:rsidP="000468A5">
            <w:pPr>
              <w:pStyle w:val="TAL"/>
              <w:rPr>
                <w:ins w:id="157" w:author="MasterUser" w:date="2021-02-09T03:07:00Z"/>
              </w:rPr>
            </w:pPr>
            <w:ins w:id="158" w:author="MasterUser" w:date="2021-02-09T03:08:00Z">
              <w:r w:rsidRPr="00625324">
                <w:t>DC_</w:t>
              </w:r>
              <w:r>
                <w:t>21A</w:t>
              </w:r>
              <w:r w:rsidRPr="00625324">
                <w:t>_</w:t>
              </w:r>
              <w:r>
                <w:t>n1A</w:t>
              </w:r>
              <w:r w:rsidRPr="00625324">
                <w:t>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A886" w14:textId="06AA8008" w:rsidR="00C5767A" w:rsidRPr="00F7225E" w:rsidRDefault="00C5767A" w:rsidP="000468A5">
            <w:pPr>
              <w:pStyle w:val="TAC"/>
              <w:rPr>
                <w:ins w:id="159" w:author="MasterUser" w:date="2021-02-09T03:07:00Z"/>
                <w:rFonts w:eastAsia="PMingLiU"/>
                <w:lang w:eastAsia="ja-JP"/>
              </w:rPr>
            </w:pPr>
            <w:ins w:id="160" w:author="MasterUser" w:date="2021-02-09T03:08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1E14" w14:textId="77777777" w:rsidR="00C5767A" w:rsidRPr="00F7225E" w:rsidRDefault="00C5767A" w:rsidP="000468A5">
            <w:pPr>
              <w:pStyle w:val="TAC"/>
              <w:rPr>
                <w:ins w:id="161" w:author="MasterUser" w:date="2021-02-09T03:07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D9C8" w14:textId="77777777" w:rsidR="00C5767A" w:rsidRPr="00F7225E" w:rsidRDefault="00C5767A" w:rsidP="000468A5">
            <w:pPr>
              <w:pStyle w:val="TAC"/>
              <w:rPr>
                <w:ins w:id="162" w:author="MasterUser" w:date="2021-02-09T03:07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9283" w14:textId="77777777" w:rsidR="00C5767A" w:rsidRPr="00F7225E" w:rsidRDefault="00C5767A" w:rsidP="000468A5">
            <w:pPr>
              <w:pStyle w:val="TAC"/>
              <w:rPr>
                <w:ins w:id="163" w:author="MasterUser" w:date="2021-02-09T03:07:00Z"/>
                <w:rFonts w:eastAsia="PMingLiU"/>
              </w:rPr>
            </w:pPr>
          </w:p>
        </w:tc>
      </w:tr>
      <w:tr w:rsidR="00C5767A" w:rsidRPr="00F7225E" w14:paraId="7717389C" w14:textId="77777777" w:rsidTr="000468A5">
        <w:trPr>
          <w:cantSplit/>
          <w:trHeight w:val="188"/>
          <w:jc w:val="center"/>
          <w:ins w:id="164" w:author="MasterUser" w:date="2021-02-09T03:0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4E55" w14:textId="0229B45A" w:rsidR="00C5767A" w:rsidRPr="00F7225E" w:rsidRDefault="00C5767A" w:rsidP="000468A5">
            <w:pPr>
              <w:pStyle w:val="TAL"/>
              <w:rPr>
                <w:ins w:id="165" w:author="MasterUser" w:date="2021-02-09T03:07:00Z"/>
              </w:rPr>
            </w:pPr>
            <w:ins w:id="166" w:author="MasterUser" w:date="2021-02-09T03:08:00Z">
              <w:r w:rsidRPr="00625324">
                <w:t>DC_21A-42A_</w:t>
              </w:r>
              <w:r>
                <w:t>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D50B" w14:textId="55FE6CAD" w:rsidR="00C5767A" w:rsidRPr="00F7225E" w:rsidRDefault="00C5767A" w:rsidP="000468A5">
            <w:pPr>
              <w:pStyle w:val="TAC"/>
              <w:rPr>
                <w:ins w:id="167" w:author="MasterUser" w:date="2021-02-09T03:07:00Z"/>
                <w:rFonts w:eastAsia="PMingLiU"/>
                <w:lang w:eastAsia="ja-JP"/>
              </w:rPr>
            </w:pPr>
            <w:ins w:id="168" w:author="MasterUser" w:date="2021-02-09T03:08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C962" w14:textId="77777777" w:rsidR="00C5767A" w:rsidRPr="00F7225E" w:rsidRDefault="00C5767A" w:rsidP="000468A5">
            <w:pPr>
              <w:pStyle w:val="TAC"/>
              <w:rPr>
                <w:ins w:id="169" w:author="MasterUser" w:date="2021-02-09T03:07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8BE5" w14:textId="77777777" w:rsidR="00C5767A" w:rsidRPr="00F7225E" w:rsidRDefault="00C5767A" w:rsidP="000468A5">
            <w:pPr>
              <w:pStyle w:val="TAC"/>
              <w:rPr>
                <w:ins w:id="170" w:author="MasterUser" w:date="2021-02-09T03:07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B21F" w14:textId="77777777" w:rsidR="00C5767A" w:rsidRPr="00F7225E" w:rsidRDefault="00C5767A" w:rsidP="000468A5">
            <w:pPr>
              <w:pStyle w:val="TAC"/>
              <w:rPr>
                <w:ins w:id="171" w:author="MasterUser" w:date="2021-02-09T03:07:00Z"/>
                <w:rFonts w:eastAsia="PMingLiU"/>
              </w:rPr>
            </w:pPr>
          </w:p>
        </w:tc>
      </w:tr>
      <w:tr w:rsidR="00C5767A" w:rsidRPr="00F7225E" w14:paraId="7A254403" w14:textId="77777777" w:rsidTr="000468A5">
        <w:trPr>
          <w:cantSplit/>
          <w:trHeight w:val="188"/>
          <w:jc w:val="center"/>
          <w:ins w:id="172" w:author="MasterUser" w:date="2021-02-09T03:0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FBC2" w14:textId="471F433C" w:rsidR="00C5767A" w:rsidRPr="00F7225E" w:rsidRDefault="00C5767A" w:rsidP="000468A5">
            <w:pPr>
              <w:pStyle w:val="TAL"/>
              <w:rPr>
                <w:ins w:id="173" w:author="MasterUser" w:date="2021-02-09T03:07:00Z"/>
              </w:rPr>
            </w:pPr>
            <w:ins w:id="174" w:author="MasterUser" w:date="2021-02-09T03:08:00Z">
              <w:r w:rsidRPr="00625324">
                <w:t>DC_21A-</w:t>
              </w:r>
              <w:r>
                <w:t>42C</w:t>
              </w:r>
              <w:r w:rsidRPr="00625324">
                <w:t>_</w:t>
              </w:r>
              <w:r>
                <w:t>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2D39" w14:textId="1C9C046A" w:rsidR="00C5767A" w:rsidRPr="00F7225E" w:rsidRDefault="00C5767A" w:rsidP="000468A5">
            <w:pPr>
              <w:pStyle w:val="TAC"/>
              <w:rPr>
                <w:ins w:id="175" w:author="MasterUser" w:date="2021-02-09T03:07:00Z"/>
                <w:rFonts w:eastAsia="PMingLiU"/>
                <w:lang w:eastAsia="ja-JP"/>
              </w:rPr>
            </w:pPr>
            <w:ins w:id="176" w:author="MasterUser" w:date="2021-02-09T03:08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C530" w14:textId="77777777" w:rsidR="00C5767A" w:rsidRPr="00F7225E" w:rsidRDefault="00C5767A" w:rsidP="000468A5">
            <w:pPr>
              <w:pStyle w:val="TAC"/>
              <w:rPr>
                <w:ins w:id="177" w:author="MasterUser" w:date="2021-02-09T03:07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A858" w14:textId="77777777" w:rsidR="00C5767A" w:rsidRPr="00F7225E" w:rsidRDefault="00C5767A" w:rsidP="000468A5">
            <w:pPr>
              <w:pStyle w:val="TAC"/>
              <w:rPr>
                <w:ins w:id="178" w:author="MasterUser" w:date="2021-02-09T03:07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ECA4" w14:textId="77777777" w:rsidR="00C5767A" w:rsidRPr="00F7225E" w:rsidRDefault="00C5767A" w:rsidP="000468A5">
            <w:pPr>
              <w:pStyle w:val="TAC"/>
              <w:rPr>
                <w:ins w:id="179" w:author="MasterUser" w:date="2021-02-09T03:07:00Z"/>
                <w:rFonts w:eastAsia="PMingLiU"/>
              </w:rPr>
            </w:pPr>
          </w:p>
        </w:tc>
      </w:tr>
      <w:tr w:rsidR="00C5767A" w:rsidRPr="00F7225E" w14:paraId="6BC4ECD4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4DD5" w14:textId="77777777" w:rsidR="00C5767A" w:rsidRPr="00F7225E" w:rsidRDefault="00C5767A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AFAE" w14:textId="77777777" w:rsidR="00C5767A" w:rsidRPr="00F7225E" w:rsidRDefault="00C5767A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951B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000F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EB5B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</w:tr>
      <w:tr w:rsidR="00C5767A" w:rsidRPr="00F7225E" w14:paraId="56D354D1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7AFF" w14:textId="77777777" w:rsidR="00C5767A" w:rsidRPr="00F7225E" w:rsidRDefault="00C5767A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7DC0" w14:textId="77777777" w:rsidR="00C5767A" w:rsidRPr="00F7225E" w:rsidRDefault="00C5767A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04FE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0BD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EBAE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</w:tr>
      <w:tr w:rsidR="00C5767A" w:rsidRPr="00F7225E" w14:paraId="737CD795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B144" w14:textId="77777777" w:rsidR="00C5767A" w:rsidRPr="00F7225E" w:rsidRDefault="00C5767A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4149" w14:textId="77777777" w:rsidR="00C5767A" w:rsidRPr="00F7225E" w:rsidRDefault="00C5767A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8793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E7C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7D17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</w:tr>
      <w:tr w:rsidR="00C5767A" w:rsidRPr="00F7225E" w14:paraId="7608B864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757A" w14:textId="77777777" w:rsidR="00C5767A" w:rsidRPr="00F7225E" w:rsidRDefault="00C5767A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9705" w14:textId="77777777" w:rsidR="00C5767A" w:rsidRPr="00F7225E" w:rsidRDefault="00C5767A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8285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EAC7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B28E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</w:tr>
      <w:tr w:rsidR="00C5767A" w:rsidRPr="00F7225E" w14:paraId="4501CEA8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C71E" w14:textId="77777777" w:rsidR="00C5767A" w:rsidRPr="00F7225E" w:rsidRDefault="00C5767A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AE39" w14:textId="77777777" w:rsidR="00C5767A" w:rsidRPr="00F7225E" w:rsidRDefault="00C5767A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C93B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DF6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F2AE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</w:tr>
      <w:tr w:rsidR="00C5767A" w:rsidRPr="00F7225E" w14:paraId="27B4D77F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EDE0" w14:textId="77777777" w:rsidR="00C5767A" w:rsidRPr="00F7225E" w:rsidRDefault="00C5767A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AB53" w14:textId="77777777" w:rsidR="00C5767A" w:rsidRPr="00F7225E" w:rsidRDefault="00C5767A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8039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C1DA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BC69" w14:textId="77777777" w:rsidR="00C5767A" w:rsidRPr="00F7225E" w:rsidRDefault="00C5767A" w:rsidP="000468A5">
            <w:pPr>
              <w:pStyle w:val="TAC"/>
              <w:rPr>
                <w:rFonts w:eastAsia="PMingLiU"/>
              </w:rPr>
            </w:pPr>
          </w:p>
        </w:tc>
      </w:tr>
      <w:tr w:rsidR="00C5767A" w:rsidRPr="00F7225E" w14:paraId="46331F0A" w14:textId="77777777" w:rsidTr="000468A5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E453" w14:textId="77777777" w:rsidR="00C5767A" w:rsidRPr="00F7225E" w:rsidRDefault="00C5767A" w:rsidP="000468A5">
            <w:pPr>
              <w:pStyle w:val="TAN"/>
              <w:rPr>
                <w:rFonts w:eastAsia="PMingLiU"/>
              </w:rPr>
            </w:pPr>
            <w:r w:rsidRPr="00F7225E">
              <w:rPr>
                <w:rFonts w:eastAsia="PMingLiU"/>
              </w:rPr>
              <w:t>Note 1:</w:t>
            </w:r>
            <w:r w:rsidRPr="00F7225E">
              <w:rPr>
                <w:rFonts w:eastAsia="PMingLiU"/>
              </w:rPr>
              <w:tab/>
              <w:t>Notation used for inter-band EN-DC Bands is according to TS 3</w:t>
            </w:r>
            <w:r w:rsidRPr="00F7225E">
              <w:rPr>
                <w:rFonts w:eastAsia="PMingLiU"/>
                <w:lang w:eastAsia="zh-CN"/>
              </w:rPr>
              <w:t>8</w:t>
            </w:r>
            <w:r w:rsidRPr="00F7225E">
              <w:rPr>
                <w:rFonts w:eastAsia="PMingLiU"/>
              </w:rPr>
              <w:t>.101</w:t>
            </w:r>
            <w:r w:rsidRPr="00F7225E">
              <w:rPr>
                <w:rFonts w:eastAsia="PMingLiU"/>
                <w:lang w:eastAsia="zh-CN"/>
              </w:rPr>
              <w:t>-3</w:t>
            </w:r>
            <w:r w:rsidRPr="00F7225E">
              <w:rPr>
                <w:rFonts w:eastAsia="PMingLiU"/>
              </w:rPr>
              <w:t xml:space="preserve"> [25] </w:t>
            </w:r>
            <w:r w:rsidRPr="00F7225E">
              <w:t>Table 5.5B.4.2-1</w:t>
            </w:r>
            <w:r w:rsidRPr="00F7225E">
              <w:rPr>
                <w:rFonts w:eastAsia="PMingLiU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 w:rsidRPr="00F7225E">
              <w:rPr>
                <w:rFonts w:eastAsia="PMingLiU"/>
                <w:lang w:eastAsia="zh-CN"/>
              </w:rPr>
              <w:t>NR</w:t>
            </w:r>
            <w:r w:rsidRPr="00F7225E">
              <w:rPr>
                <w:rFonts w:eastAsia="PMingLiU"/>
              </w:rPr>
              <w:t xml:space="preserve"> band </w:t>
            </w:r>
            <w:r w:rsidRPr="00F7225E">
              <w:rPr>
                <w:rFonts w:eastAsia="PMingLiU"/>
                <w:lang w:eastAsia="zh-CN"/>
              </w:rPr>
              <w:t>n78</w:t>
            </w:r>
            <w:r w:rsidRPr="00F7225E">
              <w:rPr>
                <w:rFonts w:eastAsia="PMingLiU"/>
              </w:rPr>
              <w:t xml:space="preserve"> with NR DL CA Bandwidth Class A.</w:t>
            </w:r>
          </w:p>
        </w:tc>
      </w:tr>
    </w:tbl>
    <w:p w14:paraId="323AA923" w14:textId="77777777" w:rsidR="002475D3" w:rsidRPr="00F7225E" w:rsidRDefault="002475D3" w:rsidP="002475D3"/>
    <w:p w14:paraId="0F7769C7" w14:textId="77777777" w:rsidR="002475D3" w:rsidRPr="00F7225E" w:rsidRDefault="002475D3" w:rsidP="002475D3">
      <w:pPr>
        <w:pStyle w:val="6"/>
      </w:pPr>
      <w:bookmarkStart w:id="180" w:name="_Toc27410921"/>
      <w:bookmarkStart w:id="181" w:name="_Toc36039434"/>
      <w:bookmarkStart w:id="182" w:name="_Toc43838794"/>
      <w:bookmarkStart w:id="183" w:name="_Toc51772951"/>
      <w:bookmarkStart w:id="184" w:name="_Toc58245158"/>
      <w:r w:rsidRPr="00F7225E">
        <w:lastRenderedPageBreak/>
        <w:t>A.4.3.2B.2.3.3</w:t>
      </w:r>
      <w:r w:rsidRPr="00F7225E">
        <w:tab/>
        <w:t>Inter-band EN-DC within FR1 (four bands)</w:t>
      </w:r>
      <w:bookmarkEnd w:id="180"/>
      <w:bookmarkEnd w:id="181"/>
      <w:bookmarkEnd w:id="182"/>
      <w:bookmarkEnd w:id="183"/>
      <w:bookmarkEnd w:id="184"/>
    </w:p>
    <w:p w14:paraId="7321A466" w14:textId="77777777" w:rsidR="002475D3" w:rsidRPr="00F7225E" w:rsidRDefault="002475D3" w:rsidP="002475D3">
      <w:pPr>
        <w:pStyle w:val="TH"/>
        <w:ind w:left="567"/>
      </w:pPr>
      <w:r w:rsidRPr="00F7225E">
        <w:t>Table A.4.3.2B.2.3.3-1: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Inter-band EN-DC </w:t>
      </w:r>
      <w:r w:rsidRPr="00F7225E">
        <w:rPr>
          <w:lang w:eastAsia="fi-FI"/>
        </w:rPr>
        <w:t>within</w:t>
      </w:r>
      <w:r w:rsidRPr="00F7225E">
        <w:t xml:space="preserve"> FR1 and four bands (for one or more of the supported DC configurations in Table A.4.3.2B.2.3.3-2)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2475D3" w:rsidRPr="00F7225E" w14:paraId="253F1FEE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C43B" w14:textId="77777777" w:rsidR="002475D3" w:rsidRPr="00F7225E" w:rsidRDefault="002475D3" w:rsidP="000468A5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E9EB" w14:textId="77777777" w:rsidR="002475D3" w:rsidRPr="00F7225E" w:rsidRDefault="002475D3" w:rsidP="000468A5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B828" w14:textId="77777777" w:rsidR="002475D3" w:rsidRPr="00F7225E" w:rsidRDefault="002475D3" w:rsidP="000468A5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C3EE" w14:textId="77777777" w:rsidR="002475D3" w:rsidRPr="00F7225E" w:rsidRDefault="002475D3" w:rsidP="000468A5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3C6E" w14:textId="77777777" w:rsidR="002475D3" w:rsidRPr="00F7225E" w:rsidRDefault="002475D3" w:rsidP="000468A5">
            <w:pPr>
              <w:pStyle w:val="TAH"/>
            </w:pPr>
            <w:r w:rsidRPr="00F7225E">
              <w:t>Comments</w:t>
            </w:r>
          </w:p>
        </w:tc>
      </w:tr>
      <w:tr w:rsidR="002475D3" w:rsidRPr="00F7225E" w14:paraId="3F088165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AA62" w14:textId="77777777" w:rsidR="002475D3" w:rsidRPr="00F7225E" w:rsidRDefault="002475D3" w:rsidP="000468A5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1891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A-A-A_A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378A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21E370D7" w14:textId="77777777" w:rsidR="002475D3" w:rsidRPr="00F7225E" w:rsidRDefault="002475D3" w:rsidP="000468A5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BB6D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1DD6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6C943A7A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3B0" w14:textId="77777777" w:rsidR="002475D3" w:rsidRPr="00F7225E" w:rsidRDefault="002475D3" w:rsidP="000468A5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D22B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A-A-C_A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7D2E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3FB34B71" w14:textId="77777777" w:rsidR="002475D3" w:rsidRPr="00F7225E" w:rsidRDefault="002475D3" w:rsidP="000468A5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FFF2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D536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2B74E49D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4D90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4EBA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A-A-D_A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FF00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2AAB7D24" w14:textId="77777777" w:rsidR="002475D3" w:rsidRPr="00F7225E" w:rsidRDefault="002475D3" w:rsidP="000468A5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9543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F440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64913452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18B4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8EAD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A-C-A_A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6228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0AB7742C" w14:textId="77777777" w:rsidR="002475D3" w:rsidRPr="00F7225E" w:rsidRDefault="002475D3" w:rsidP="000468A5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7515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L_inter_band_EN_DC_FR1_4B_Class_A-C-A_A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69D7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61A9B8F3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181D" w14:textId="77777777" w:rsidR="002475D3" w:rsidRPr="00F7225E" w:rsidRDefault="002475D3" w:rsidP="000468A5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E0B6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A-(2A)-A_A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73A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4740165A" w14:textId="77777777" w:rsidR="002475D3" w:rsidRPr="00F7225E" w:rsidRDefault="002475D3" w:rsidP="000468A5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6553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L_inter_band_EN_DC_FR1_4B_Class_A-(2A)-A_A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C07A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1CA1373A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2332" w14:textId="77777777" w:rsidR="002475D3" w:rsidRPr="00F7225E" w:rsidRDefault="002475D3" w:rsidP="000468A5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2064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A-A_A-A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4D08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1B7B084C" w14:textId="77777777" w:rsidR="002475D3" w:rsidRPr="00F7225E" w:rsidRDefault="002475D3" w:rsidP="000468A5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FDA9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231F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0FC6D3C6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732D" w14:textId="77777777" w:rsidR="002475D3" w:rsidRPr="00F7225E" w:rsidRDefault="002475D3" w:rsidP="000468A5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6DA6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A-A_(n)AA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4D26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00628E77" w14:textId="77777777" w:rsidR="002475D3" w:rsidRPr="00F7225E" w:rsidRDefault="002475D3" w:rsidP="000468A5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0EAC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B319" w14:textId="77777777" w:rsidR="002475D3" w:rsidRPr="00F7225E" w:rsidRDefault="002475D3" w:rsidP="000468A5">
            <w:pPr>
              <w:pStyle w:val="TAL"/>
            </w:pPr>
          </w:p>
        </w:tc>
      </w:tr>
      <w:tr w:rsidR="002070D6" w:rsidRPr="00F7225E" w14:paraId="2331120C" w14:textId="77777777" w:rsidTr="000468A5">
        <w:trPr>
          <w:cantSplit/>
          <w:jc w:val="center"/>
          <w:ins w:id="185" w:author="MasterUser" w:date="2021-02-09T03:11:00Z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A4D6" w14:textId="2C8E0AA9" w:rsidR="002070D6" w:rsidRPr="00F7225E" w:rsidRDefault="002070D6" w:rsidP="000468A5">
            <w:pPr>
              <w:pStyle w:val="TAC"/>
              <w:rPr>
                <w:ins w:id="186" w:author="MasterUser" w:date="2021-02-09T03:11:00Z"/>
                <w:rFonts w:hint="eastAsia"/>
                <w:lang w:eastAsia="ja-JP"/>
              </w:rPr>
            </w:pPr>
            <w:ins w:id="187" w:author="MasterUser" w:date="2021-02-09T03:11:00Z"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8FFD" w14:textId="7623A868" w:rsidR="002070D6" w:rsidRPr="00F7225E" w:rsidRDefault="002070D6" w:rsidP="000468A5">
            <w:pPr>
              <w:pStyle w:val="TAL"/>
              <w:rPr>
                <w:ins w:id="188" w:author="MasterUser" w:date="2021-02-09T03:11:00Z"/>
              </w:rPr>
            </w:pPr>
            <w:ins w:id="189" w:author="MasterUser" w:date="2021-02-09T03:11:00Z">
              <w:r w:rsidRPr="00F7225E">
                <w:t>Inter-band EN-DC with</w:t>
              </w:r>
              <w:r>
                <w:t>in FR1 BW Class Combination A-C</w:t>
              </w:r>
              <w:r>
                <w:rPr>
                  <w:rFonts w:hint="eastAsia"/>
                  <w:lang w:eastAsia="ja-JP"/>
                </w:rPr>
                <w:t>_</w:t>
              </w:r>
              <w:r>
                <w:t>A</w:t>
              </w:r>
              <w:r>
                <w:rPr>
                  <w:rFonts w:hint="eastAsia"/>
                  <w:lang w:eastAsia="ja-JP"/>
                </w:rPr>
                <w:t>-</w:t>
              </w:r>
              <w:r w:rsidRPr="00F7225E">
                <w:t>A (four bands)</w:t>
              </w:r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E668" w14:textId="77777777" w:rsidR="002070D6" w:rsidRPr="00F7225E" w:rsidRDefault="002070D6" w:rsidP="00DB000B">
            <w:pPr>
              <w:pStyle w:val="TAC"/>
              <w:rPr>
                <w:ins w:id="190" w:author="MasterUser" w:date="2021-02-09T03:11:00Z"/>
              </w:rPr>
            </w:pPr>
            <w:ins w:id="191" w:author="MasterUser" w:date="2021-02-09T03:11:00Z">
              <w:r w:rsidRPr="00F7225E">
                <w:t>36.101, 5.6A.1</w:t>
              </w:r>
            </w:ins>
          </w:p>
          <w:p w14:paraId="0F0DCC7B" w14:textId="42F1F8C0" w:rsidR="002070D6" w:rsidRPr="00F7225E" w:rsidRDefault="002070D6" w:rsidP="000468A5">
            <w:pPr>
              <w:pStyle w:val="TAC"/>
              <w:rPr>
                <w:ins w:id="192" w:author="MasterUser" w:date="2021-02-09T03:11:00Z"/>
              </w:rPr>
            </w:pPr>
            <w:ins w:id="193" w:author="MasterUser" w:date="2021-02-09T03:11:00Z">
              <w:r w:rsidRPr="00F7225E">
                <w:t>38.101-1, 5.5B.4.3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4FFF" w14:textId="26D2841F" w:rsidR="002070D6" w:rsidRPr="00F7225E" w:rsidRDefault="002070D6" w:rsidP="000468A5">
            <w:pPr>
              <w:pStyle w:val="TAC"/>
              <w:rPr>
                <w:ins w:id="194" w:author="MasterUser" w:date="2021-02-09T03:11:00Z"/>
              </w:rPr>
            </w:pPr>
            <w:ins w:id="195" w:author="MasterUser" w:date="2021-02-09T03:11:00Z">
              <w:r w:rsidRPr="00F7225E">
                <w:t>pc_</w:t>
              </w:r>
              <w:r w:rsidRPr="00F7225E">
                <w:rPr>
                  <w:lang w:eastAsia="zh-CN"/>
                </w:rPr>
                <w:t>D</w:t>
              </w:r>
              <w:r w:rsidRPr="00F7225E">
                <w:t>L_in</w:t>
              </w:r>
              <w:r>
                <w:t>ter_band_EN_DC_FR1_4B_Class_A-C</w:t>
              </w:r>
              <w:r>
                <w:rPr>
                  <w:rFonts w:hint="eastAsia"/>
                  <w:lang w:eastAsia="ja-JP"/>
                </w:rPr>
                <w:t>_</w:t>
              </w:r>
              <w:r>
                <w:t>A</w:t>
              </w:r>
              <w:r>
                <w:rPr>
                  <w:rFonts w:hint="eastAsia"/>
                  <w:lang w:eastAsia="ja-JP"/>
                </w:rPr>
                <w:t>-</w:t>
              </w:r>
              <w:r w:rsidRPr="00F7225E">
                <w:t>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DC9" w14:textId="77777777" w:rsidR="002070D6" w:rsidRPr="00F7225E" w:rsidRDefault="002070D6" w:rsidP="000468A5">
            <w:pPr>
              <w:pStyle w:val="TAL"/>
              <w:rPr>
                <w:ins w:id="196" w:author="MasterUser" w:date="2021-02-09T03:11:00Z"/>
              </w:rPr>
            </w:pPr>
          </w:p>
        </w:tc>
      </w:tr>
    </w:tbl>
    <w:p w14:paraId="59B718FD" w14:textId="77777777" w:rsidR="002475D3" w:rsidRPr="00F7225E" w:rsidRDefault="002475D3" w:rsidP="002475D3"/>
    <w:p w14:paraId="60467561" w14:textId="77777777" w:rsidR="002475D3" w:rsidRPr="00F7225E" w:rsidRDefault="002475D3" w:rsidP="002475D3">
      <w:pPr>
        <w:pStyle w:val="TH"/>
        <w:ind w:left="567"/>
      </w:pPr>
      <w:r w:rsidRPr="00F7225E">
        <w:t>Table A.4.3.2B.2.3.3-1a: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four bands (for one or more of the supported configurations in Table A.4.3.2B.2.3.3-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2475D3" w:rsidRPr="00F7225E" w14:paraId="3263BAC2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F16B" w14:textId="77777777" w:rsidR="002475D3" w:rsidRPr="00F7225E" w:rsidRDefault="002475D3" w:rsidP="000468A5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4DEA" w14:textId="77777777" w:rsidR="002475D3" w:rsidRPr="00F7225E" w:rsidRDefault="002475D3" w:rsidP="000468A5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051E" w14:textId="77777777" w:rsidR="002475D3" w:rsidRPr="00F7225E" w:rsidRDefault="002475D3" w:rsidP="000468A5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1429" w14:textId="77777777" w:rsidR="002475D3" w:rsidRPr="00F7225E" w:rsidRDefault="002475D3" w:rsidP="000468A5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2E95" w14:textId="77777777" w:rsidR="002475D3" w:rsidRPr="00F7225E" w:rsidRDefault="002475D3" w:rsidP="000468A5">
            <w:pPr>
              <w:pStyle w:val="TAH"/>
            </w:pPr>
            <w:r w:rsidRPr="00F7225E">
              <w:t>Comments</w:t>
            </w:r>
          </w:p>
        </w:tc>
      </w:tr>
      <w:tr w:rsidR="002475D3" w:rsidRPr="00F7225E" w14:paraId="3FCDE50B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79E5" w14:textId="77777777" w:rsidR="002475D3" w:rsidRPr="00F7225E" w:rsidRDefault="002475D3" w:rsidP="000468A5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22BB" w14:textId="77777777" w:rsidR="002475D3" w:rsidRPr="00F7225E" w:rsidRDefault="002475D3" w:rsidP="000468A5">
            <w:pPr>
              <w:pStyle w:val="TAL"/>
            </w:pPr>
            <w:r w:rsidRPr="00F7225E">
              <w:t>UL Inter-band EN-DC within FR1 BW Class Combination A_A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1FEC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720B7F37" w14:textId="77777777" w:rsidR="002475D3" w:rsidRPr="00F7225E" w:rsidRDefault="002475D3" w:rsidP="000468A5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630E" w14:textId="77777777" w:rsidR="002475D3" w:rsidRPr="00F7225E" w:rsidRDefault="002475D3" w:rsidP="000468A5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F683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6369A882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AE96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974C" w14:textId="77777777" w:rsidR="002475D3" w:rsidRPr="00F7225E" w:rsidRDefault="002475D3" w:rsidP="000468A5">
            <w:pPr>
              <w:pStyle w:val="TAL"/>
            </w:pPr>
            <w:r w:rsidRPr="00F7225E">
              <w:t>UL Inter-band EN-DC within FR1 BW Class Combination A_B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FA2D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420079B2" w14:textId="77777777" w:rsidR="002475D3" w:rsidRPr="00F7225E" w:rsidRDefault="002475D3" w:rsidP="000468A5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8A57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FBEE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629F60CB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7544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9D14" w14:textId="77777777" w:rsidR="002475D3" w:rsidRPr="00F7225E" w:rsidRDefault="002475D3" w:rsidP="000468A5">
            <w:pPr>
              <w:pStyle w:val="TAL"/>
            </w:pPr>
            <w:r w:rsidRPr="00F7225E">
              <w:t>UL Inter-band EN-DC within FR1 BW Class Combination (n)AA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C6E7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5E6A866D" w14:textId="77777777" w:rsidR="002475D3" w:rsidRPr="00F7225E" w:rsidRDefault="002475D3" w:rsidP="000468A5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DCC3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0487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7181C415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3CF7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94D1" w14:textId="77777777" w:rsidR="002475D3" w:rsidRPr="00F7225E" w:rsidRDefault="002475D3" w:rsidP="000468A5">
            <w:pPr>
              <w:pStyle w:val="TAL"/>
            </w:pPr>
            <w:r w:rsidRPr="00F7225E">
              <w:t>UL Inter-band EN-DC within FR1 BW Class Combination C_A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DB88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37C3E6CB" w14:textId="77777777" w:rsidR="002475D3" w:rsidRPr="00F7225E" w:rsidRDefault="002475D3" w:rsidP="000468A5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D348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73AE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0ABE8305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4CB9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08AE" w14:textId="77777777" w:rsidR="002475D3" w:rsidRPr="00F7225E" w:rsidRDefault="002475D3" w:rsidP="000468A5">
            <w:pPr>
              <w:pStyle w:val="TAL"/>
            </w:pPr>
            <w:r w:rsidRPr="00F7225E">
              <w:t>UL Inter-band EN-DC within FR1 BW Class Combination C_B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F33F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453D9147" w14:textId="77777777" w:rsidR="002475D3" w:rsidRPr="00F7225E" w:rsidRDefault="002475D3" w:rsidP="000468A5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1F04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CE91" w14:textId="77777777" w:rsidR="002475D3" w:rsidRPr="00F7225E" w:rsidRDefault="002475D3" w:rsidP="000468A5">
            <w:pPr>
              <w:pStyle w:val="TAL"/>
            </w:pPr>
          </w:p>
        </w:tc>
      </w:tr>
    </w:tbl>
    <w:p w14:paraId="49B51156" w14:textId="77777777" w:rsidR="002475D3" w:rsidRPr="00F7225E" w:rsidRDefault="002475D3" w:rsidP="002475D3"/>
    <w:p w14:paraId="4266E4C3" w14:textId="77777777" w:rsidR="002475D3" w:rsidRPr="00F7225E" w:rsidRDefault="002475D3" w:rsidP="002475D3">
      <w:pPr>
        <w:pStyle w:val="TH"/>
        <w:ind w:left="567"/>
      </w:pPr>
      <w:r w:rsidRPr="00F7225E">
        <w:lastRenderedPageBreak/>
        <w:t>Table A.4.3.2B.2.3.3-2: Supported Inter-band EN-DC configurations within FR1 (four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99"/>
        <w:gridCol w:w="1223"/>
        <w:gridCol w:w="484"/>
        <w:gridCol w:w="2485"/>
        <w:gridCol w:w="3032"/>
      </w:tblGrid>
      <w:tr w:rsidR="002475D3" w:rsidRPr="00F7225E" w14:paraId="42C1AA72" w14:textId="77777777" w:rsidTr="000468A5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E27D" w14:textId="77777777" w:rsidR="002475D3" w:rsidRPr="00F7225E" w:rsidRDefault="002475D3" w:rsidP="000468A5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  <w:lang w:eastAsia="zh-CN"/>
              </w:rPr>
              <w:t>EN-DC</w:t>
            </w:r>
            <w:r w:rsidRPr="00F7225E">
              <w:rPr>
                <w:rFonts w:eastAsia="PMingLiU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7A1F" w14:textId="77777777" w:rsidR="002475D3" w:rsidRPr="00F7225E" w:rsidRDefault="002475D3" w:rsidP="000468A5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34F79E" w14:textId="77777777" w:rsidR="002475D3" w:rsidRPr="00F7225E" w:rsidRDefault="002475D3" w:rsidP="000468A5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2FF5" w14:textId="77777777" w:rsidR="002475D3" w:rsidRPr="00F7225E" w:rsidRDefault="002475D3" w:rsidP="000468A5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EN-DC Bandwidth Class(</w:t>
            </w:r>
            <w:proofErr w:type="spellStart"/>
            <w:r w:rsidRPr="00F7225E">
              <w:rPr>
                <w:rFonts w:eastAsia="PMingLiU"/>
              </w:rPr>
              <w:t>es</w:t>
            </w:r>
            <w:proofErr w:type="spellEnd"/>
            <w:r w:rsidRPr="00F7225E">
              <w:rPr>
                <w:rFonts w:eastAsia="PMingLiU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8F63" w14:textId="77777777" w:rsidR="002475D3" w:rsidRPr="00F7225E" w:rsidRDefault="002475D3" w:rsidP="000468A5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Bandwidth Combination Set(s)</w:t>
            </w:r>
          </w:p>
        </w:tc>
      </w:tr>
      <w:tr w:rsidR="002475D3" w:rsidRPr="00F7225E" w14:paraId="4C4DDE1E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BD52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DC_1A-3A-7A_n28A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777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4E4F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EA84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9E2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0636A732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0076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875C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9BC2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11F5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AB7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6A18684E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EB79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77A5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C3F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2F4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FFA6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572F07DF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72D8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A1A3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389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96E3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4D51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74E0B92E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E1FC" w14:textId="77777777" w:rsidR="002475D3" w:rsidRPr="00F7225E" w:rsidRDefault="002475D3" w:rsidP="000468A5">
            <w:pPr>
              <w:pStyle w:val="TAL"/>
            </w:pPr>
            <w:r w:rsidRPr="00F7225E">
              <w:t>DC_1A-3A-20A_n78A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5092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CA93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6BE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4CF9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331DF249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9E9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F7C2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878B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D6E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56D5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302535CF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AA3F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F08D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3DDF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5606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FEF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3BC656D1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1061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2C55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A393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316B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A8B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0675EF7E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8F1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B74D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BEF9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FA32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42A7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13816D19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5AC2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C834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32C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E05A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BC88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7DCD777D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1AB1" w14:textId="77777777" w:rsidR="002475D3" w:rsidRPr="00F7225E" w:rsidRDefault="002475D3" w:rsidP="000468A5">
            <w:pPr>
              <w:pStyle w:val="TAL"/>
            </w:pPr>
            <w:r w:rsidRPr="00F7225E">
              <w:t>DC_1A-3A-42D_n78A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E480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C110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765B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37FB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06348D5A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F869" w14:textId="77777777" w:rsidR="002475D3" w:rsidRPr="00F7225E" w:rsidRDefault="002475D3" w:rsidP="000468A5">
            <w:pPr>
              <w:pStyle w:val="TAL"/>
            </w:pPr>
            <w:r w:rsidRPr="00F7225E">
              <w:t>DC_1A-3A-42D_n79A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B3AD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E463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A36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5101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4D75F496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5E15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21CC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649A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4B74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5D02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47C087C1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F6AF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6966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2F05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98CC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BCF9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191B39A9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D526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EB12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EA55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7BB9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2E91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73A61645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B8B9" w14:textId="77777777" w:rsidR="002475D3" w:rsidRPr="00F7225E" w:rsidRDefault="002475D3" w:rsidP="000468A5">
            <w:pPr>
              <w:pStyle w:val="TAL"/>
            </w:pPr>
            <w:r w:rsidRPr="00F7225E">
              <w:t>DC_1A-7A-20A_n78A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711D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528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F684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F321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3C35A60E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5ABD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E04C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A311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ACC0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18F8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6C90B5AF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3742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C673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2422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1DF2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8E7A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5DD76686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F2D7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C3BF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6594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CDE3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F40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66B2D0C3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FF38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C756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65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597F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4390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7A4B50FE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C6CB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408D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1CCA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5ABB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A09B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381DD2CB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15B0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CCB0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6E47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7AA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135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499DDE81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80D2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F8A5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8B44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6175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905C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4A414F14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E6D6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6FC4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8BB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D42F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F8F4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228BAC3F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9313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0D74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4E7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32FB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CB22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6A8A9BD6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BF02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8C90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4C2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285A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BB8B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5B41428E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4080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4D95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3A3A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8887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8B7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1E46323B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1CFF" w14:textId="77777777" w:rsidR="002475D3" w:rsidRPr="00F7225E" w:rsidRDefault="002475D3" w:rsidP="000468A5">
            <w:pPr>
              <w:pStyle w:val="TAL"/>
            </w:pPr>
            <w:r w:rsidRPr="00F7225E">
              <w:t>DC_2A-2A-14A-66A_n66A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538E" w14:textId="77777777" w:rsidR="002475D3" w:rsidRPr="00F7225E" w:rsidRDefault="002475D3" w:rsidP="000468A5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3E3D" w14:textId="77777777" w:rsidR="002475D3" w:rsidRPr="00F7225E" w:rsidRDefault="002475D3" w:rsidP="000468A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60DB" w14:textId="77777777" w:rsidR="002475D3" w:rsidRPr="00F7225E" w:rsidRDefault="002475D3" w:rsidP="000468A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A253" w14:textId="77777777" w:rsidR="002475D3" w:rsidRPr="00F7225E" w:rsidRDefault="002475D3" w:rsidP="000468A5">
            <w:pPr>
              <w:pStyle w:val="TAC"/>
            </w:pPr>
          </w:p>
        </w:tc>
      </w:tr>
      <w:tr w:rsidR="002475D3" w:rsidRPr="00F7225E" w14:paraId="12478966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C061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DC_2A-7A-7A-13A_n66A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EC88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E616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BB2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7761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04FE59C9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DAA1" w14:textId="77777777" w:rsidR="002475D3" w:rsidRPr="00F7225E" w:rsidRDefault="002475D3" w:rsidP="000468A5">
            <w:pPr>
              <w:pStyle w:val="TAL"/>
            </w:pPr>
            <w:r>
              <w:rPr>
                <w:rFonts w:cs="CG Times (WN)"/>
              </w:rPr>
              <w:t>DC_2A-7A-7A-66A_n66A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44C2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Courier New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7A07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372F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E6C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5DE7506B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2B8B" w14:textId="77777777" w:rsidR="002475D3" w:rsidRPr="00F7225E" w:rsidRDefault="002475D3" w:rsidP="000468A5">
            <w:pPr>
              <w:pStyle w:val="TAL"/>
            </w:pPr>
            <w:r w:rsidRPr="00F7225E">
              <w:rPr>
                <w:rFonts w:cs="Arial"/>
                <w:szCs w:val="18"/>
                <w:lang w:eastAsia="zh-CN"/>
              </w:rPr>
              <w:t>DC_2A-7A-7A-66A_n78A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3DD3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A8AF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241C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F42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4085F936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F7A9" w14:textId="77777777" w:rsidR="002475D3" w:rsidRPr="00F7225E" w:rsidRDefault="002475D3" w:rsidP="000468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CG Times (WN)"/>
              </w:rPr>
              <w:t>DC_2A-7A-13A_n66A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B940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C88F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D69C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583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685EB698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66A" w14:textId="77777777" w:rsidR="002475D3" w:rsidRPr="00F7225E" w:rsidRDefault="002475D3" w:rsidP="000468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CG Times (WN)"/>
              </w:rPr>
              <w:t>DC_2A-7A-66A_n66A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ACA1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7A85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3EF2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A2B4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54E40026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D1F1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DC_2A-7C-13A_n66A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D387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DF18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A210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33E1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4288FC59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A199" w14:textId="77777777" w:rsidR="002475D3" w:rsidRPr="00F7225E" w:rsidRDefault="002475D3" w:rsidP="000468A5">
            <w:pPr>
              <w:pStyle w:val="TAL"/>
            </w:pPr>
            <w:r w:rsidRPr="00F7225E">
              <w:t>DC_2A-7C-66A_n66A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44B9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3464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A93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3286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02ED37F1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B6FE" w14:textId="77777777" w:rsidR="002475D3" w:rsidRPr="00F7225E" w:rsidRDefault="002475D3" w:rsidP="000468A5">
            <w:pPr>
              <w:pStyle w:val="TAL"/>
            </w:pPr>
            <w:r w:rsidRPr="00F7225E">
              <w:rPr>
                <w:rFonts w:cs="Arial"/>
                <w:szCs w:val="18"/>
                <w:lang w:eastAsia="zh-CN"/>
              </w:rPr>
              <w:t>DC_2A-7C-66A_n78A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0292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</w:t>
            </w:r>
            <w:r>
              <w:rPr>
                <w:rFonts w:eastAsia="PMingLiU"/>
                <w:lang w:eastAsia="ja-JP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5BC6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8BC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D3C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72E84672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D6AA" w14:textId="77777777" w:rsidR="002475D3" w:rsidRPr="00F7225E" w:rsidRDefault="002475D3" w:rsidP="000468A5">
            <w:pPr>
              <w:pStyle w:val="TAL"/>
            </w:pPr>
            <w:r w:rsidRPr="00F7225E">
              <w:t>DC_2A-14A-66A_n2A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7DB" w14:textId="77777777" w:rsidR="002475D3" w:rsidRPr="00F7225E" w:rsidRDefault="002475D3" w:rsidP="000468A5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CD9" w14:textId="77777777" w:rsidR="002475D3" w:rsidRPr="00F7225E" w:rsidRDefault="002475D3" w:rsidP="000468A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A4D4" w14:textId="77777777" w:rsidR="002475D3" w:rsidRPr="00F7225E" w:rsidRDefault="002475D3" w:rsidP="000468A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243E" w14:textId="77777777" w:rsidR="002475D3" w:rsidRPr="00F7225E" w:rsidRDefault="002475D3" w:rsidP="000468A5">
            <w:pPr>
              <w:pStyle w:val="TAC"/>
            </w:pPr>
          </w:p>
        </w:tc>
      </w:tr>
      <w:tr w:rsidR="002475D3" w:rsidRPr="00F7225E" w14:paraId="28E150A5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8138" w14:textId="77777777" w:rsidR="002475D3" w:rsidRPr="00F7225E" w:rsidRDefault="002475D3" w:rsidP="000468A5">
            <w:pPr>
              <w:pStyle w:val="TAL"/>
            </w:pPr>
            <w:r w:rsidRPr="00F7225E">
              <w:t>DC_2A-14A-66A_n66A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1A48" w14:textId="77777777" w:rsidR="002475D3" w:rsidRPr="00F7225E" w:rsidRDefault="002475D3" w:rsidP="000468A5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2D4D" w14:textId="77777777" w:rsidR="002475D3" w:rsidRPr="00F7225E" w:rsidRDefault="002475D3" w:rsidP="000468A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A117" w14:textId="77777777" w:rsidR="002475D3" w:rsidRPr="00F7225E" w:rsidRDefault="002475D3" w:rsidP="000468A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B915" w14:textId="77777777" w:rsidR="002475D3" w:rsidRPr="00F7225E" w:rsidRDefault="002475D3" w:rsidP="000468A5">
            <w:pPr>
              <w:pStyle w:val="TAC"/>
            </w:pPr>
          </w:p>
        </w:tc>
      </w:tr>
      <w:tr w:rsidR="002475D3" w:rsidRPr="00F7225E" w14:paraId="4D44E20A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80A3" w14:textId="77777777" w:rsidR="002475D3" w:rsidRPr="00F7225E" w:rsidRDefault="002475D3" w:rsidP="000468A5">
            <w:pPr>
              <w:pStyle w:val="TAL"/>
            </w:pPr>
            <w:r w:rsidRPr="00F7225E">
              <w:t>DC_2A-14A-66A-66A_n2A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DDFC" w14:textId="77777777" w:rsidR="002475D3" w:rsidRPr="00F7225E" w:rsidRDefault="002475D3" w:rsidP="000468A5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CE2F" w14:textId="77777777" w:rsidR="002475D3" w:rsidRPr="00F7225E" w:rsidRDefault="002475D3" w:rsidP="000468A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BF68" w14:textId="77777777" w:rsidR="002475D3" w:rsidRPr="00F7225E" w:rsidRDefault="002475D3" w:rsidP="000468A5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ECEC" w14:textId="77777777" w:rsidR="002475D3" w:rsidRPr="00F7225E" w:rsidRDefault="002475D3" w:rsidP="000468A5">
            <w:pPr>
              <w:pStyle w:val="TAC"/>
            </w:pPr>
          </w:p>
        </w:tc>
      </w:tr>
      <w:tr w:rsidR="002475D3" w:rsidRPr="00F7225E" w14:paraId="6BDD9D75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7E56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DC_2A-66A-(n)71AA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87E1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8606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725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FF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4FAA1DB7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7576" w14:textId="77777777" w:rsidR="002475D3" w:rsidRPr="00F7225E" w:rsidRDefault="002475D3" w:rsidP="000468A5">
            <w:pPr>
              <w:pStyle w:val="TAL"/>
            </w:pPr>
            <w:r>
              <w:rPr>
                <w:noProof/>
              </w:rPr>
              <w:t>DC_3A-7A-20A_n1A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EF2E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A434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5FB1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EC6F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2F49ADD3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C295" w14:textId="77777777" w:rsidR="002475D3" w:rsidRPr="00F7225E" w:rsidRDefault="002475D3" w:rsidP="000468A5">
            <w:pPr>
              <w:pStyle w:val="TAL"/>
            </w:pPr>
            <w:r w:rsidRPr="00F7225E">
              <w:t>DC_3A-7A-20A_n78A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A472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8CD9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15BC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9EB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2475D3" w:rsidRPr="00F7225E" w14:paraId="75724057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4CFF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A835" w14:textId="77777777" w:rsidR="002475D3" w:rsidRPr="00F7225E" w:rsidRDefault="002475D3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BD5E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76E5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0E6D" w14:textId="77777777" w:rsidR="002475D3" w:rsidRPr="00F7225E" w:rsidRDefault="002475D3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35FD4805" w14:textId="77777777" w:rsidTr="000468A5">
        <w:trPr>
          <w:cantSplit/>
          <w:trHeight w:val="188"/>
          <w:jc w:val="center"/>
          <w:ins w:id="197" w:author="MasterUser" w:date="2021-02-09T03:12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DF6E" w14:textId="50C0ABA0" w:rsidR="00650922" w:rsidRPr="00F7225E" w:rsidRDefault="00650922" w:rsidP="000468A5">
            <w:pPr>
              <w:pStyle w:val="TAL"/>
              <w:rPr>
                <w:ins w:id="198" w:author="MasterUser" w:date="2021-02-09T03:12:00Z"/>
              </w:rPr>
            </w:pPr>
            <w:ins w:id="199" w:author="MasterUser" w:date="2021-02-09T03:12:00Z">
              <w:r>
                <w:rPr>
                  <w:lang w:eastAsia="ja-JP"/>
                </w:rPr>
                <w:t>DC_3A-19A_n1A-n7</w:t>
              </w:r>
              <w:r>
                <w:rPr>
                  <w:rFonts w:hint="eastAsia"/>
                  <w:lang w:eastAsia="ja-JP"/>
                </w:rPr>
                <w:t>8</w:t>
              </w:r>
              <w:r w:rsidRPr="00EF5447">
                <w:rPr>
                  <w:lang w:eastAsia="ja-JP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75E9" w14:textId="35102845" w:rsidR="00650922" w:rsidRPr="00F7225E" w:rsidRDefault="00650922" w:rsidP="000468A5">
            <w:pPr>
              <w:pStyle w:val="TAC"/>
              <w:rPr>
                <w:ins w:id="200" w:author="MasterUser" w:date="2021-02-09T03:12:00Z"/>
                <w:rFonts w:eastAsia="PMingLiU"/>
                <w:lang w:eastAsia="ja-JP"/>
              </w:rPr>
            </w:pPr>
            <w:ins w:id="201" w:author="MasterUser" w:date="2021-02-09T03:12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3FF0" w14:textId="77777777" w:rsidR="00650922" w:rsidRPr="00F7225E" w:rsidRDefault="00650922" w:rsidP="000468A5">
            <w:pPr>
              <w:pStyle w:val="TAC"/>
              <w:rPr>
                <w:ins w:id="202" w:author="MasterUser" w:date="2021-02-09T03:12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C14B" w14:textId="77777777" w:rsidR="00650922" w:rsidRPr="00F7225E" w:rsidRDefault="00650922" w:rsidP="000468A5">
            <w:pPr>
              <w:pStyle w:val="TAC"/>
              <w:rPr>
                <w:ins w:id="203" w:author="MasterUser" w:date="2021-02-09T03:12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0B53" w14:textId="77777777" w:rsidR="00650922" w:rsidRPr="00F7225E" w:rsidRDefault="00650922" w:rsidP="000468A5">
            <w:pPr>
              <w:pStyle w:val="TAC"/>
              <w:rPr>
                <w:ins w:id="204" w:author="MasterUser" w:date="2021-02-09T03:12:00Z"/>
                <w:rFonts w:eastAsia="PMingLiU"/>
              </w:rPr>
            </w:pPr>
          </w:p>
        </w:tc>
      </w:tr>
      <w:tr w:rsidR="00650922" w:rsidRPr="00F7225E" w14:paraId="210FA202" w14:textId="77777777" w:rsidTr="000468A5">
        <w:trPr>
          <w:cantSplit/>
          <w:trHeight w:val="188"/>
          <w:jc w:val="center"/>
          <w:ins w:id="205" w:author="MasterUser" w:date="2021-02-09T03:12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003" w14:textId="1B0D66B2" w:rsidR="00650922" w:rsidRPr="00F7225E" w:rsidRDefault="00650922" w:rsidP="000468A5">
            <w:pPr>
              <w:pStyle w:val="TAL"/>
              <w:rPr>
                <w:ins w:id="206" w:author="MasterUser" w:date="2021-02-09T03:12:00Z"/>
              </w:rPr>
            </w:pPr>
            <w:ins w:id="207" w:author="MasterUser" w:date="2021-02-09T03:13:00Z">
              <w:r>
                <w:rPr>
                  <w:lang w:eastAsia="ja-JP"/>
                </w:rPr>
                <w:t>DC_3A-19A_n1A-n7</w:t>
              </w:r>
              <w:r>
                <w:rPr>
                  <w:rFonts w:hint="eastAsia"/>
                  <w:lang w:eastAsia="ja-JP"/>
                </w:rPr>
                <w:t>9</w:t>
              </w:r>
              <w:r w:rsidRPr="00EF5447">
                <w:rPr>
                  <w:lang w:eastAsia="ja-JP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D8D0" w14:textId="5955EAB7" w:rsidR="00650922" w:rsidRPr="00F7225E" w:rsidRDefault="00650922" w:rsidP="000468A5">
            <w:pPr>
              <w:pStyle w:val="TAC"/>
              <w:rPr>
                <w:ins w:id="208" w:author="MasterUser" w:date="2021-02-09T03:12:00Z"/>
                <w:rFonts w:eastAsia="PMingLiU"/>
                <w:lang w:eastAsia="ja-JP"/>
              </w:rPr>
            </w:pPr>
            <w:ins w:id="209" w:author="MasterUser" w:date="2021-02-09T03:13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4F3F" w14:textId="77777777" w:rsidR="00650922" w:rsidRPr="00F7225E" w:rsidRDefault="00650922" w:rsidP="000468A5">
            <w:pPr>
              <w:pStyle w:val="TAC"/>
              <w:rPr>
                <w:ins w:id="210" w:author="MasterUser" w:date="2021-02-09T03:12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F9C1" w14:textId="77777777" w:rsidR="00650922" w:rsidRPr="00F7225E" w:rsidRDefault="00650922" w:rsidP="000468A5">
            <w:pPr>
              <w:pStyle w:val="TAC"/>
              <w:rPr>
                <w:ins w:id="211" w:author="MasterUser" w:date="2021-02-09T03:12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5819" w14:textId="77777777" w:rsidR="00650922" w:rsidRPr="00F7225E" w:rsidRDefault="00650922" w:rsidP="000468A5">
            <w:pPr>
              <w:pStyle w:val="TAC"/>
              <w:rPr>
                <w:ins w:id="212" w:author="MasterUser" w:date="2021-02-09T03:12:00Z"/>
                <w:rFonts w:eastAsia="PMingLiU"/>
              </w:rPr>
            </w:pPr>
          </w:p>
        </w:tc>
      </w:tr>
      <w:tr w:rsidR="00650922" w:rsidRPr="00F7225E" w14:paraId="1E13DCAF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427" w14:textId="77777777" w:rsidR="00650922" w:rsidRPr="00F7225E" w:rsidRDefault="00650922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A140" w14:textId="77777777" w:rsidR="00650922" w:rsidRPr="00F7225E" w:rsidRDefault="00650922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C901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DA0C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B80E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6BF94DFE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F91E" w14:textId="77777777" w:rsidR="00650922" w:rsidRPr="00F7225E" w:rsidRDefault="00650922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20B" w14:textId="77777777" w:rsidR="00650922" w:rsidRPr="00F7225E" w:rsidRDefault="00650922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9A49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B7A3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CF3D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56F4C5BB" w14:textId="77777777" w:rsidTr="000468A5">
        <w:trPr>
          <w:cantSplit/>
          <w:trHeight w:val="188"/>
          <w:jc w:val="center"/>
          <w:ins w:id="213" w:author="MasterUser" w:date="2021-02-09T03:1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0F4C" w14:textId="0474A2CC" w:rsidR="00650922" w:rsidRPr="00F7225E" w:rsidRDefault="00650922" w:rsidP="000468A5">
            <w:pPr>
              <w:pStyle w:val="TAL"/>
              <w:rPr>
                <w:ins w:id="214" w:author="MasterUser" w:date="2021-02-09T03:13:00Z"/>
              </w:rPr>
            </w:pPr>
            <w:ins w:id="215" w:author="MasterUser" w:date="2021-02-09T03:13:00Z">
              <w:r w:rsidRPr="00580F91">
                <w:rPr>
                  <w:rFonts w:hint="eastAsia"/>
                  <w:lang w:eastAsia="ja-JP"/>
                </w:rPr>
                <w:t>DC_</w:t>
              </w:r>
              <w:r w:rsidRPr="00580F91">
                <w:rPr>
                  <w:lang w:eastAsia="ja-JP"/>
                </w:rPr>
                <w:t>3A-19A-42A_n1A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85B" w14:textId="63B8817B" w:rsidR="00650922" w:rsidRPr="00F7225E" w:rsidRDefault="00650922" w:rsidP="000468A5">
            <w:pPr>
              <w:pStyle w:val="TAC"/>
              <w:rPr>
                <w:ins w:id="216" w:author="MasterUser" w:date="2021-02-09T03:13:00Z"/>
                <w:rFonts w:eastAsia="PMingLiU"/>
                <w:lang w:eastAsia="ja-JP"/>
              </w:rPr>
            </w:pPr>
            <w:ins w:id="217" w:author="MasterUser" w:date="2021-02-09T03:13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8B6B" w14:textId="77777777" w:rsidR="00650922" w:rsidRPr="00F7225E" w:rsidRDefault="00650922" w:rsidP="000468A5">
            <w:pPr>
              <w:pStyle w:val="TAC"/>
              <w:rPr>
                <w:ins w:id="218" w:author="MasterUser" w:date="2021-02-09T03:1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51FB" w14:textId="77777777" w:rsidR="00650922" w:rsidRPr="00F7225E" w:rsidRDefault="00650922" w:rsidP="000468A5">
            <w:pPr>
              <w:pStyle w:val="TAC"/>
              <w:rPr>
                <w:ins w:id="219" w:author="MasterUser" w:date="2021-02-09T03:1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AFF3" w14:textId="77777777" w:rsidR="00650922" w:rsidRPr="00F7225E" w:rsidRDefault="00650922" w:rsidP="000468A5">
            <w:pPr>
              <w:pStyle w:val="TAC"/>
              <w:rPr>
                <w:ins w:id="220" w:author="MasterUser" w:date="2021-02-09T03:13:00Z"/>
                <w:rFonts w:eastAsia="PMingLiU"/>
              </w:rPr>
            </w:pPr>
          </w:p>
        </w:tc>
      </w:tr>
      <w:tr w:rsidR="00650922" w:rsidRPr="00F7225E" w14:paraId="598E78F4" w14:textId="77777777" w:rsidTr="000468A5">
        <w:trPr>
          <w:cantSplit/>
          <w:trHeight w:val="188"/>
          <w:jc w:val="center"/>
          <w:ins w:id="221" w:author="MasterUser" w:date="2021-02-09T03:1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D743" w14:textId="4955022B" w:rsidR="00650922" w:rsidRPr="00F7225E" w:rsidRDefault="00650922" w:rsidP="000468A5">
            <w:pPr>
              <w:pStyle w:val="TAL"/>
              <w:rPr>
                <w:ins w:id="222" w:author="MasterUser" w:date="2021-02-09T03:13:00Z"/>
              </w:rPr>
            </w:pPr>
            <w:ins w:id="223" w:author="MasterUser" w:date="2021-02-09T03:13:00Z">
              <w:r w:rsidRPr="00580F91">
                <w:rPr>
                  <w:rFonts w:hint="eastAsia"/>
                  <w:lang w:eastAsia="ja-JP"/>
                </w:rPr>
                <w:t>DC_</w:t>
              </w:r>
              <w:r>
                <w:rPr>
                  <w:lang w:eastAsia="ja-JP"/>
                </w:rPr>
                <w:t>3A-19A-42</w:t>
              </w:r>
              <w:r>
                <w:rPr>
                  <w:rFonts w:hint="eastAsia"/>
                  <w:lang w:eastAsia="ja-JP"/>
                </w:rPr>
                <w:t>C</w:t>
              </w:r>
              <w:r w:rsidRPr="00580F91">
                <w:rPr>
                  <w:lang w:eastAsia="ja-JP"/>
                </w:rPr>
                <w:t>_n1A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D66B" w14:textId="5EE7297C" w:rsidR="00650922" w:rsidRPr="00F7225E" w:rsidRDefault="00650922" w:rsidP="000468A5">
            <w:pPr>
              <w:pStyle w:val="TAC"/>
              <w:rPr>
                <w:ins w:id="224" w:author="MasterUser" w:date="2021-02-09T03:13:00Z"/>
                <w:rFonts w:eastAsia="PMingLiU"/>
                <w:lang w:eastAsia="ja-JP"/>
              </w:rPr>
            </w:pPr>
            <w:ins w:id="225" w:author="MasterUser" w:date="2021-02-09T03:13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9FBD" w14:textId="77777777" w:rsidR="00650922" w:rsidRPr="00F7225E" w:rsidRDefault="00650922" w:rsidP="000468A5">
            <w:pPr>
              <w:pStyle w:val="TAC"/>
              <w:rPr>
                <w:ins w:id="226" w:author="MasterUser" w:date="2021-02-09T03:1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F079" w14:textId="77777777" w:rsidR="00650922" w:rsidRPr="00F7225E" w:rsidRDefault="00650922" w:rsidP="000468A5">
            <w:pPr>
              <w:pStyle w:val="TAC"/>
              <w:rPr>
                <w:ins w:id="227" w:author="MasterUser" w:date="2021-02-09T03:1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317E" w14:textId="77777777" w:rsidR="00650922" w:rsidRPr="00F7225E" w:rsidRDefault="00650922" w:rsidP="000468A5">
            <w:pPr>
              <w:pStyle w:val="TAC"/>
              <w:rPr>
                <w:ins w:id="228" w:author="MasterUser" w:date="2021-02-09T03:13:00Z"/>
                <w:rFonts w:eastAsia="PMingLiU"/>
              </w:rPr>
            </w:pPr>
          </w:p>
        </w:tc>
      </w:tr>
      <w:tr w:rsidR="00650922" w:rsidRPr="00F7225E" w14:paraId="3AFB0443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0C9F" w14:textId="77777777" w:rsidR="00650922" w:rsidRPr="00F7225E" w:rsidRDefault="00650922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19A2" w14:textId="77777777" w:rsidR="00650922" w:rsidRPr="00F7225E" w:rsidRDefault="00650922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4EF0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4D64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C714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5A89E721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4872" w14:textId="77777777" w:rsidR="00650922" w:rsidRPr="00F7225E" w:rsidRDefault="00650922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098A" w14:textId="77777777" w:rsidR="00650922" w:rsidRPr="00F7225E" w:rsidRDefault="00650922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E1F4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19FE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02A3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01AF1D61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B480" w14:textId="77777777" w:rsidR="00650922" w:rsidRPr="00F7225E" w:rsidRDefault="00650922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98B2" w14:textId="77777777" w:rsidR="00650922" w:rsidRPr="00F7225E" w:rsidRDefault="00650922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CACA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9754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333A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12711DE2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B588" w14:textId="77777777" w:rsidR="00650922" w:rsidRPr="00F7225E" w:rsidRDefault="00650922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EB17" w14:textId="77777777" w:rsidR="00650922" w:rsidRPr="00F7225E" w:rsidRDefault="00650922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32D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DCAC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9ED4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6BA82538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2C0A" w14:textId="77777777" w:rsidR="00650922" w:rsidRPr="00F7225E" w:rsidRDefault="00650922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334F" w14:textId="77777777" w:rsidR="00650922" w:rsidRPr="00F7225E" w:rsidRDefault="00650922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0F9B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5FBC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9280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0337899B" w14:textId="77777777" w:rsidTr="000468A5">
        <w:trPr>
          <w:cantSplit/>
          <w:trHeight w:val="188"/>
          <w:jc w:val="center"/>
          <w:ins w:id="229" w:author="MasterUser" w:date="2021-02-09T03:1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CF3A" w14:textId="1F0F8B34" w:rsidR="00650922" w:rsidRPr="00F7225E" w:rsidRDefault="00650922" w:rsidP="000468A5">
            <w:pPr>
              <w:pStyle w:val="TAL"/>
              <w:rPr>
                <w:ins w:id="230" w:author="MasterUser" w:date="2021-02-09T03:13:00Z"/>
              </w:rPr>
            </w:pPr>
            <w:ins w:id="231" w:author="MasterUser" w:date="2021-02-09T03:14:00Z">
              <w:r>
                <w:rPr>
                  <w:lang w:eastAsia="ja-JP"/>
                </w:rPr>
                <w:t>DC_3A-21A_n1A-n7</w:t>
              </w:r>
              <w:r>
                <w:rPr>
                  <w:rFonts w:hint="eastAsia"/>
                  <w:lang w:eastAsia="ja-JP"/>
                </w:rPr>
                <w:t>8</w:t>
              </w:r>
              <w:r w:rsidRPr="00EF5447">
                <w:rPr>
                  <w:lang w:eastAsia="ja-JP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A8EE" w14:textId="5C276D5F" w:rsidR="00650922" w:rsidRPr="00F7225E" w:rsidRDefault="00650922" w:rsidP="000468A5">
            <w:pPr>
              <w:pStyle w:val="TAC"/>
              <w:rPr>
                <w:ins w:id="232" w:author="MasterUser" w:date="2021-02-09T03:13:00Z"/>
                <w:rFonts w:eastAsia="PMingLiU"/>
                <w:lang w:eastAsia="ja-JP"/>
              </w:rPr>
            </w:pPr>
            <w:ins w:id="233" w:author="MasterUser" w:date="2021-02-09T03:13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8988" w14:textId="77777777" w:rsidR="00650922" w:rsidRPr="00F7225E" w:rsidRDefault="00650922" w:rsidP="000468A5">
            <w:pPr>
              <w:pStyle w:val="TAC"/>
              <w:rPr>
                <w:ins w:id="234" w:author="MasterUser" w:date="2021-02-09T03:1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DC6E" w14:textId="77777777" w:rsidR="00650922" w:rsidRPr="00F7225E" w:rsidRDefault="00650922" w:rsidP="000468A5">
            <w:pPr>
              <w:pStyle w:val="TAC"/>
              <w:rPr>
                <w:ins w:id="235" w:author="MasterUser" w:date="2021-02-09T03:1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4060" w14:textId="77777777" w:rsidR="00650922" w:rsidRPr="00F7225E" w:rsidRDefault="00650922" w:rsidP="000468A5">
            <w:pPr>
              <w:pStyle w:val="TAC"/>
              <w:rPr>
                <w:ins w:id="236" w:author="MasterUser" w:date="2021-02-09T03:13:00Z"/>
                <w:rFonts w:eastAsia="PMingLiU"/>
              </w:rPr>
            </w:pPr>
          </w:p>
        </w:tc>
      </w:tr>
      <w:tr w:rsidR="00650922" w:rsidRPr="00F7225E" w14:paraId="42DE1553" w14:textId="77777777" w:rsidTr="000468A5">
        <w:trPr>
          <w:cantSplit/>
          <w:trHeight w:val="188"/>
          <w:jc w:val="center"/>
          <w:ins w:id="237" w:author="MasterUser" w:date="2021-02-09T03:1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FD18" w14:textId="4A9D1F03" w:rsidR="00650922" w:rsidRPr="00F7225E" w:rsidRDefault="00650922" w:rsidP="000468A5">
            <w:pPr>
              <w:pStyle w:val="TAL"/>
              <w:rPr>
                <w:ins w:id="238" w:author="MasterUser" w:date="2021-02-09T03:13:00Z"/>
              </w:rPr>
            </w:pPr>
            <w:ins w:id="239" w:author="MasterUser" w:date="2021-02-09T03:14:00Z">
              <w:r>
                <w:rPr>
                  <w:lang w:eastAsia="ja-JP"/>
                </w:rPr>
                <w:t>DC_3A-21A_n1A-n7</w:t>
              </w:r>
              <w:r>
                <w:rPr>
                  <w:rFonts w:hint="eastAsia"/>
                  <w:lang w:eastAsia="ja-JP"/>
                </w:rPr>
                <w:t>9</w:t>
              </w:r>
              <w:r w:rsidRPr="00EF5447">
                <w:rPr>
                  <w:lang w:eastAsia="ja-JP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9E9" w14:textId="464077B9" w:rsidR="00650922" w:rsidRPr="00F7225E" w:rsidRDefault="00650922" w:rsidP="000468A5">
            <w:pPr>
              <w:pStyle w:val="TAC"/>
              <w:rPr>
                <w:ins w:id="240" w:author="MasterUser" w:date="2021-02-09T03:13:00Z"/>
                <w:rFonts w:eastAsia="PMingLiU"/>
                <w:lang w:eastAsia="ja-JP"/>
              </w:rPr>
            </w:pPr>
            <w:ins w:id="241" w:author="MasterUser" w:date="2021-02-09T03:13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1177" w14:textId="77777777" w:rsidR="00650922" w:rsidRPr="00F7225E" w:rsidRDefault="00650922" w:rsidP="000468A5">
            <w:pPr>
              <w:pStyle w:val="TAC"/>
              <w:rPr>
                <w:ins w:id="242" w:author="MasterUser" w:date="2021-02-09T03:1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E98F" w14:textId="77777777" w:rsidR="00650922" w:rsidRPr="00F7225E" w:rsidRDefault="00650922" w:rsidP="000468A5">
            <w:pPr>
              <w:pStyle w:val="TAC"/>
              <w:rPr>
                <w:ins w:id="243" w:author="MasterUser" w:date="2021-02-09T03:1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D8EF" w14:textId="77777777" w:rsidR="00650922" w:rsidRPr="00F7225E" w:rsidRDefault="00650922" w:rsidP="000468A5">
            <w:pPr>
              <w:pStyle w:val="TAC"/>
              <w:rPr>
                <w:ins w:id="244" w:author="MasterUser" w:date="2021-02-09T03:13:00Z"/>
                <w:rFonts w:eastAsia="PMingLiU"/>
              </w:rPr>
            </w:pPr>
          </w:p>
        </w:tc>
      </w:tr>
      <w:tr w:rsidR="00650922" w:rsidRPr="00F7225E" w14:paraId="41C3A9AA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C4B0" w14:textId="77777777" w:rsidR="00650922" w:rsidRPr="00F7225E" w:rsidRDefault="00650922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6AA1" w14:textId="77777777" w:rsidR="00650922" w:rsidRPr="00F7225E" w:rsidRDefault="00650922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8266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49B6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AFF8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12FD9C34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C02B" w14:textId="77777777" w:rsidR="00650922" w:rsidRPr="00F7225E" w:rsidRDefault="00650922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EA31" w14:textId="77777777" w:rsidR="00650922" w:rsidRPr="00F7225E" w:rsidRDefault="00650922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38F6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0312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8AE0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631BA182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2ECA" w14:textId="77777777" w:rsidR="00650922" w:rsidRPr="00F7225E" w:rsidRDefault="00650922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lastRenderedPageBreak/>
              <w:t>DC_3A-21A-42A_n79A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C232" w14:textId="77777777" w:rsidR="00650922" w:rsidRPr="00F7225E" w:rsidRDefault="00650922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9E3A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FB66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5A36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76028AA7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D48A" w14:textId="77777777" w:rsidR="00650922" w:rsidRPr="00F7225E" w:rsidRDefault="00650922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8395" w14:textId="77777777" w:rsidR="00650922" w:rsidRPr="00F7225E" w:rsidRDefault="00650922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AF9D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F4A0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68C1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183240BA" w14:textId="77777777" w:rsidTr="000468A5">
        <w:trPr>
          <w:cantSplit/>
          <w:trHeight w:val="188"/>
          <w:jc w:val="center"/>
          <w:ins w:id="245" w:author="MasterUser" w:date="2021-02-09T03:1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F0FA" w14:textId="2EB828E6" w:rsidR="00650922" w:rsidRPr="00F7225E" w:rsidRDefault="00650922" w:rsidP="000468A5">
            <w:pPr>
              <w:pStyle w:val="TAL"/>
              <w:rPr>
                <w:ins w:id="246" w:author="MasterUser" w:date="2021-02-09T03:14:00Z"/>
              </w:rPr>
            </w:pPr>
            <w:ins w:id="247" w:author="MasterUser" w:date="2021-02-09T03:14:00Z">
              <w:r w:rsidRPr="00580F91">
                <w:rPr>
                  <w:rFonts w:hint="eastAsia"/>
                  <w:lang w:eastAsia="ja-JP"/>
                </w:rPr>
                <w:t>DC_</w:t>
              </w:r>
              <w:r>
                <w:rPr>
                  <w:lang w:eastAsia="ja-JP"/>
                </w:rPr>
                <w:t>3A-</w:t>
              </w:r>
              <w:r w:rsidRPr="00580F91">
                <w:rPr>
                  <w:lang w:eastAsia="ja-JP"/>
                </w:rPr>
                <w:t>42A_n1A</w:t>
              </w:r>
              <w:r>
                <w:rPr>
                  <w:rFonts w:hint="eastAsia"/>
                  <w:lang w:eastAsia="ja-JP"/>
                </w:rPr>
                <w:t>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9C15" w14:textId="7E03AB52" w:rsidR="00650922" w:rsidRPr="00F7225E" w:rsidRDefault="00650922" w:rsidP="000468A5">
            <w:pPr>
              <w:pStyle w:val="TAC"/>
              <w:rPr>
                <w:ins w:id="248" w:author="MasterUser" w:date="2021-02-09T03:14:00Z"/>
                <w:rFonts w:eastAsia="PMingLiU"/>
                <w:lang w:eastAsia="ja-JP"/>
              </w:rPr>
            </w:pPr>
            <w:ins w:id="249" w:author="MasterUser" w:date="2021-02-09T03:14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B5BB" w14:textId="77777777" w:rsidR="00650922" w:rsidRPr="00F7225E" w:rsidRDefault="00650922" w:rsidP="000468A5">
            <w:pPr>
              <w:pStyle w:val="TAC"/>
              <w:rPr>
                <w:ins w:id="250" w:author="MasterUser" w:date="2021-02-09T03:14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BA8C" w14:textId="77777777" w:rsidR="00650922" w:rsidRPr="00F7225E" w:rsidRDefault="00650922" w:rsidP="000468A5">
            <w:pPr>
              <w:pStyle w:val="TAC"/>
              <w:rPr>
                <w:ins w:id="251" w:author="MasterUser" w:date="2021-02-09T03:14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711D" w14:textId="77777777" w:rsidR="00650922" w:rsidRPr="00F7225E" w:rsidRDefault="00650922" w:rsidP="000468A5">
            <w:pPr>
              <w:pStyle w:val="TAC"/>
              <w:rPr>
                <w:ins w:id="252" w:author="MasterUser" w:date="2021-02-09T03:14:00Z"/>
                <w:rFonts w:eastAsia="PMingLiU"/>
              </w:rPr>
            </w:pPr>
          </w:p>
        </w:tc>
      </w:tr>
      <w:tr w:rsidR="00650922" w:rsidRPr="00F7225E" w14:paraId="71484E1D" w14:textId="77777777" w:rsidTr="000468A5">
        <w:trPr>
          <w:cantSplit/>
          <w:trHeight w:val="188"/>
          <w:jc w:val="center"/>
          <w:ins w:id="253" w:author="MasterUser" w:date="2021-02-09T03:1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EB35" w14:textId="6B049D63" w:rsidR="00650922" w:rsidRPr="00F7225E" w:rsidRDefault="00650922" w:rsidP="000468A5">
            <w:pPr>
              <w:pStyle w:val="TAL"/>
              <w:rPr>
                <w:ins w:id="254" w:author="MasterUser" w:date="2021-02-09T03:14:00Z"/>
              </w:rPr>
            </w:pPr>
            <w:ins w:id="255" w:author="MasterUser" w:date="2021-02-09T03:15:00Z">
              <w:r w:rsidRPr="00580F91">
                <w:rPr>
                  <w:rFonts w:hint="eastAsia"/>
                  <w:lang w:eastAsia="ja-JP"/>
                </w:rPr>
                <w:t>DC_</w:t>
              </w:r>
              <w:r>
                <w:rPr>
                  <w:lang w:eastAsia="ja-JP"/>
                </w:rPr>
                <w:t>3A-42C</w:t>
              </w:r>
              <w:r w:rsidRPr="00580F91">
                <w:rPr>
                  <w:lang w:eastAsia="ja-JP"/>
                </w:rPr>
                <w:t>_n1A</w:t>
              </w:r>
              <w:r>
                <w:rPr>
                  <w:rFonts w:hint="eastAsia"/>
                  <w:lang w:eastAsia="ja-JP"/>
                </w:rPr>
                <w:t>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DFC" w14:textId="6FCB2547" w:rsidR="00650922" w:rsidRPr="00F7225E" w:rsidRDefault="00650922" w:rsidP="000468A5">
            <w:pPr>
              <w:pStyle w:val="TAC"/>
              <w:rPr>
                <w:ins w:id="256" w:author="MasterUser" w:date="2021-02-09T03:14:00Z"/>
                <w:rFonts w:eastAsia="PMingLiU"/>
                <w:lang w:eastAsia="ja-JP"/>
              </w:rPr>
            </w:pPr>
            <w:ins w:id="257" w:author="MasterUser" w:date="2021-02-09T03:14:00Z">
              <w:r w:rsidRPr="007B1171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8E71" w14:textId="77777777" w:rsidR="00650922" w:rsidRPr="00F7225E" w:rsidRDefault="00650922" w:rsidP="000468A5">
            <w:pPr>
              <w:pStyle w:val="TAC"/>
              <w:rPr>
                <w:ins w:id="258" w:author="MasterUser" w:date="2021-02-09T03:14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7358" w14:textId="77777777" w:rsidR="00650922" w:rsidRPr="00F7225E" w:rsidRDefault="00650922" w:rsidP="000468A5">
            <w:pPr>
              <w:pStyle w:val="TAC"/>
              <w:rPr>
                <w:ins w:id="259" w:author="MasterUser" w:date="2021-02-09T03:14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DF33" w14:textId="77777777" w:rsidR="00650922" w:rsidRPr="00F7225E" w:rsidRDefault="00650922" w:rsidP="000468A5">
            <w:pPr>
              <w:pStyle w:val="TAC"/>
              <w:rPr>
                <w:ins w:id="260" w:author="MasterUser" w:date="2021-02-09T03:14:00Z"/>
                <w:rFonts w:eastAsia="PMingLiU"/>
              </w:rPr>
            </w:pPr>
          </w:p>
        </w:tc>
      </w:tr>
      <w:tr w:rsidR="00650922" w:rsidRPr="00F7225E" w14:paraId="6CEFE3F5" w14:textId="77777777" w:rsidTr="000468A5">
        <w:trPr>
          <w:cantSplit/>
          <w:trHeight w:val="188"/>
          <w:jc w:val="center"/>
          <w:ins w:id="261" w:author="MasterUser" w:date="2021-02-09T03:1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459" w14:textId="759633A8" w:rsidR="00650922" w:rsidRPr="00F7225E" w:rsidRDefault="00650922" w:rsidP="000468A5">
            <w:pPr>
              <w:pStyle w:val="TAL"/>
              <w:rPr>
                <w:ins w:id="262" w:author="MasterUser" w:date="2021-02-09T03:14:00Z"/>
              </w:rPr>
            </w:pPr>
            <w:ins w:id="263" w:author="MasterUser" w:date="2021-02-09T03:15:00Z">
              <w:r w:rsidRPr="00580F91">
                <w:rPr>
                  <w:rFonts w:hint="eastAsia"/>
                  <w:lang w:eastAsia="ja-JP"/>
                </w:rPr>
                <w:t>DC_</w:t>
              </w:r>
              <w:r>
                <w:rPr>
                  <w:lang w:eastAsia="ja-JP"/>
                </w:rPr>
                <w:t>3A-</w:t>
              </w:r>
              <w:r w:rsidRPr="00580F91">
                <w:rPr>
                  <w:lang w:eastAsia="ja-JP"/>
                </w:rPr>
                <w:t>42A_n1A</w:t>
              </w:r>
              <w:r>
                <w:rPr>
                  <w:rFonts w:hint="eastAsia"/>
                  <w:lang w:eastAsia="ja-JP"/>
                </w:rPr>
                <w:t>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675D" w14:textId="5F621A8A" w:rsidR="00650922" w:rsidRPr="00F7225E" w:rsidRDefault="00650922" w:rsidP="000468A5">
            <w:pPr>
              <w:pStyle w:val="TAC"/>
              <w:rPr>
                <w:ins w:id="264" w:author="MasterUser" w:date="2021-02-09T03:14:00Z"/>
                <w:rFonts w:eastAsia="PMingLiU"/>
                <w:lang w:eastAsia="ja-JP"/>
              </w:rPr>
            </w:pPr>
            <w:ins w:id="265" w:author="MasterUser" w:date="2021-02-09T03:14:00Z">
              <w:r w:rsidRPr="007B1171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3AFE" w14:textId="77777777" w:rsidR="00650922" w:rsidRPr="00F7225E" w:rsidRDefault="00650922" w:rsidP="000468A5">
            <w:pPr>
              <w:pStyle w:val="TAC"/>
              <w:rPr>
                <w:ins w:id="266" w:author="MasterUser" w:date="2021-02-09T03:14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04CF" w14:textId="77777777" w:rsidR="00650922" w:rsidRPr="00F7225E" w:rsidRDefault="00650922" w:rsidP="000468A5">
            <w:pPr>
              <w:pStyle w:val="TAC"/>
              <w:rPr>
                <w:ins w:id="267" w:author="MasterUser" w:date="2021-02-09T03:14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2734" w14:textId="77777777" w:rsidR="00650922" w:rsidRPr="00F7225E" w:rsidRDefault="00650922" w:rsidP="000468A5">
            <w:pPr>
              <w:pStyle w:val="TAC"/>
              <w:rPr>
                <w:ins w:id="268" w:author="MasterUser" w:date="2021-02-09T03:14:00Z"/>
                <w:rFonts w:eastAsia="PMingLiU"/>
              </w:rPr>
            </w:pPr>
          </w:p>
        </w:tc>
      </w:tr>
      <w:tr w:rsidR="00650922" w:rsidRPr="00F7225E" w14:paraId="791A5A64" w14:textId="77777777" w:rsidTr="000468A5">
        <w:trPr>
          <w:cantSplit/>
          <w:trHeight w:val="188"/>
          <w:jc w:val="center"/>
          <w:ins w:id="269" w:author="MasterUser" w:date="2021-02-09T03:1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B37D" w14:textId="558B3298" w:rsidR="00650922" w:rsidRPr="00F7225E" w:rsidRDefault="00650922" w:rsidP="000468A5">
            <w:pPr>
              <w:pStyle w:val="TAL"/>
              <w:rPr>
                <w:ins w:id="270" w:author="MasterUser" w:date="2021-02-09T03:14:00Z"/>
              </w:rPr>
            </w:pPr>
            <w:ins w:id="271" w:author="MasterUser" w:date="2021-02-09T03:15:00Z">
              <w:r w:rsidRPr="00580F91">
                <w:rPr>
                  <w:rFonts w:hint="eastAsia"/>
                  <w:lang w:eastAsia="ja-JP"/>
                </w:rPr>
                <w:t>DC_</w:t>
              </w:r>
              <w:r>
                <w:rPr>
                  <w:lang w:eastAsia="ja-JP"/>
                </w:rPr>
                <w:t>3A-42C</w:t>
              </w:r>
              <w:r w:rsidRPr="00580F91">
                <w:rPr>
                  <w:lang w:eastAsia="ja-JP"/>
                </w:rPr>
                <w:t>_n1A</w:t>
              </w:r>
              <w:r>
                <w:rPr>
                  <w:rFonts w:hint="eastAsia"/>
                  <w:lang w:eastAsia="ja-JP"/>
                </w:rPr>
                <w:t>-n79A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A64A" w14:textId="51A102D0" w:rsidR="00650922" w:rsidRPr="00F7225E" w:rsidRDefault="00650922" w:rsidP="000468A5">
            <w:pPr>
              <w:pStyle w:val="TAC"/>
              <w:rPr>
                <w:ins w:id="272" w:author="MasterUser" w:date="2021-02-09T03:14:00Z"/>
                <w:rFonts w:eastAsia="PMingLiU"/>
                <w:lang w:eastAsia="ja-JP"/>
              </w:rPr>
            </w:pPr>
            <w:ins w:id="273" w:author="MasterUser" w:date="2021-02-09T03:14:00Z">
              <w:r w:rsidRPr="007B1171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4398" w14:textId="77777777" w:rsidR="00650922" w:rsidRPr="00F7225E" w:rsidRDefault="00650922" w:rsidP="000468A5">
            <w:pPr>
              <w:pStyle w:val="TAC"/>
              <w:rPr>
                <w:ins w:id="274" w:author="MasterUser" w:date="2021-02-09T03:14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E879" w14:textId="77777777" w:rsidR="00650922" w:rsidRPr="00F7225E" w:rsidRDefault="00650922" w:rsidP="000468A5">
            <w:pPr>
              <w:pStyle w:val="TAC"/>
              <w:rPr>
                <w:ins w:id="275" w:author="MasterUser" w:date="2021-02-09T03:14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4406" w14:textId="77777777" w:rsidR="00650922" w:rsidRPr="00F7225E" w:rsidRDefault="00650922" w:rsidP="000468A5">
            <w:pPr>
              <w:pStyle w:val="TAC"/>
              <w:rPr>
                <w:ins w:id="276" w:author="MasterUser" w:date="2021-02-09T03:14:00Z"/>
                <w:rFonts w:eastAsia="PMingLiU"/>
              </w:rPr>
            </w:pPr>
          </w:p>
        </w:tc>
      </w:tr>
      <w:tr w:rsidR="00650922" w:rsidRPr="00F7225E" w14:paraId="4D9C3535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2100" w14:textId="77777777" w:rsidR="00650922" w:rsidRPr="00F7225E" w:rsidRDefault="00650922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F244" w14:textId="77777777" w:rsidR="00650922" w:rsidRPr="00F7225E" w:rsidRDefault="00650922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D873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5AAA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1003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51ACBBC8" w14:textId="77777777" w:rsidTr="000468A5">
        <w:trPr>
          <w:cantSplit/>
          <w:trHeight w:val="188"/>
          <w:jc w:val="center"/>
          <w:ins w:id="277" w:author="MasterUser" w:date="2021-02-09T03:1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38EE" w14:textId="4A3FB379" w:rsidR="00650922" w:rsidRPr="00F7225E" w:rsidRDefault="00650922" w:rsidP="000468A5">
            <w:pPr>
              <w:pStyle w:val="TAL"/>
              <w:rPr>
                <w:ins w:id="278" w:author="MasterUser" w:date="2021-02-09T03:15:00Z"/>
              </w:rPr>
            </w:pPr>
            <w:ins w:id="279" w:author="MasterUser" w:date="2021-02-09T03:15:00Z">
              <w:r>
                <w:rPr>
                  <w:lang w:eastAsia="ja-JP"/>
                </w:rPr>
                <w:t>DC_19A-21A_n1A-n7</w:t>
              </w:r>
              <w:r>
                <w:rPr>
                  <w:rFonts w:hint="eastAsia"/>
                  <w:lang w:eastAsia="ja-JP"/>
                </w:rPr>
                <w:t>8</w:t>
              </w:r>
              <w:r w:rsidRPr="00EF5447">
                <w:rPr>
                  <w:lang w:eastAsia="ja-JP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BE08" w14:textId="561D5940" w:rsidR="00650922" w:rsidRPr="00F7225E" w:rsidRDefault="00650922" w:rsidP="000468A5">
            <w:pPr>
              <w:pStyle w:val="TAC"/>
              <w:rPr>
                <w:ins w:id="280" w:author="MasterUser" w:date="2021-02-09T03:15:00Z"/>
                <w:rFonts w:eastAsia="PMingLiU"/>
                <w:lang w:eastAsia="ja-JP"/>
              </w:rPr>
            </w:pPr>
            <w:ins w:id="281" w:author="MasterUser" w:date="2021-02-09T03:15:00Z">
              <w:r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FBE5" w14:textId="77777777" w:rsidR="00650922" w:rsidRPr="00F7225E" w:rsidRDefault="00650922" w:rsidP="000468A5">
            <w:pPr>
              <w:pStyle w:val="TAC"/>
              <w:rPr>
                <w:ins w:id="282" w:author="MasterUser" w:date="2021-02-09T03:15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4282" w14:textId="77777777" w:rsidR="00650922" w:rsidRPr="00F7225E" w:rsidRDefault="00650922" w:rsidP="000468A5">
            <w:pPr>
              <w:pStyle w:val="TAC"/>
              <w:rPr>
                <w:ins w:id="283" w:author="MasterUser" w:date="2021-02-09T03:15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3630" w14:textId="77777777" w:rsidR="00650922" w:rsidRPr="00F7225E" w:rsidRDefault="00650922" w:rsidP="000468A5">
            <w:pPr>
              <w:pStyle w:val="TAC"/>
              <w:rPr>
                <w:ins w:id="284" w:author="MasterUser" w:date="2021-02-09T03:15:00Z"/>
                <w:rFonts w:eastAsia="PMingLiU"/>
              </w:rPr>
            </w:pPr>
          </w:p>
        </w:tc>
      </w:tr>
      <w:tr w:rsidR="00650922" w:rsidRPr="00F7225E" w14:paraId="51BFA2D5" w14:textId="77777777" w:rsidTr="000468A5">
        <w:trPr>
          <w:cantSplit/>
          <w:trHeight w:val="188"/>
          <w:jc w:val="center"/>
          <w:ins w:id="285" w:author="MasterUser" w:date="2021-02-09T03:1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C8CF" w14:textId="64ED5E81" w:rsidR="00650922" w:rsidRPr="00F7225E" w:rsidRDefault="00650922" w:rsidP="000468A5">
            <w:pPr>
              <w:pStyle w:val="TAL"/>
              <w:rPr>
                <w:ins w:id="286" w:author="MasterUser" w:date="2021-02-09T03:15:00Z"/>
              </w:rPr>
            </w:pPr>
            <w:ins w:id="287" w:author="MasterUser" w:date="2021-02-09T03:15:00Z">
              <w:r>
                <w:rPr>
                  <w:lang w:eastAsia="ja-JP"/>
                </w:rPr>
                <w:t>DC_19A-21A_n1A-n79</w:t>
              </w:r>
              <w:r w:rsidRPr="00EF5447">
                <w:rPr>
                  <w:lang w:eastAsia="ja-JP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6E76" w14:textId="3EF5DE71" w:rsidR="00650922" w:rsidRPr="00F7225E" w:rsidRDefault="00650922" w:rsidP="000468A5">
            <w:pPr>
              <w:pStyle w:val="TAC"/>
              <w:rPr>
                <w:ins w:id="288" w:author="MasterUser" w:date="2021-02-09T03:15:00Z"/>
                <w:rFonts w:eastAsia="PMingLiU"/>
                <w:lang w:eastAsia="ja-JP"/>
              </w:rPr>
            </w:pPr>
            <w:ins w:id="289" w:author="MasterUser" w:date="2021-02-09T03:15:00Z">
              <w:r w:rsidRPr="007B1171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86B9" w14:textId="77777777" w:rsidR="00650922" w:rsidRPr="00F7225E" w:rsidRDefault="00650922" w:rsidP="000468A5">
            <w:pPr>
              <w:pStyle w:val="TAC"/>
              <w:rPr>
                <w:ins w:id="290" w:author="MasterUser" w:date="2021-02-09T03:15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4996" w14:textId="77777777" w:rsidR="00650922" w:rsidRPr="00F7225E" w:rsidRDefault="00650922" w:rsidP="000468A5">
            <w:pPr>
              <w:pStyle w:val="TAC"/>
              <w:rPr>
                <w:ins w:id="291" w:author="MasterUser" w:date="2021-02-09T03:15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EC49" w14:textId="77777777" w:rsidR="00650922" w:rsidRPr="00F7225E" w:rsidRDefault="00650922" w:rsidP="000468A5">
            <w:pPr>
              <w:pStyle w:val="TAC"/>
              <w:rPr>
                <w:ins w:id="292" w:author="MasterUser" w:date="2021-02-09T03:15:00Z"/>
                <w:rFonts w:eastAsia="PMingLiU"/>
              </w:rPr>
            </w:pPr>
          </w:p>
        </w:tc>
      </w:tr>
      <w:tr w:rsidR="00650922" w:rsidRPr="00F7225E" w14:paraId="37789EB5" w14:textId="77777777" w:rsidTr="000468A5">
        <w:trPr>
          <w:cantSplit/>
          <w:trHeight w:val="188"/>
          <w:jc w:val="center"/>
          <w:ins w:id="293" w:author="MasterUser" w:date="2021-02-09T03:1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9207" w14:textId="48661E6C" w:rsidR="00650922" w:rsidRPr="00F7225E" w:rsidRDefault="00650922" w:rsidP="000468A5">
            <w:pPr>
              <w:pStyle w:val="TAL"/>
              <w:rPr>
                <w:ins w:id="294" w:author="MasterUser" w:date="2021-02-09T03:15:00Z"/>
              </w:rPr>
            </w:pPr>
            <w:ins w:id="295" w:author="MasterUser" w:date="2021-02-09T03:15:00Z">
              <w:r w:rsidRPr="00580F91">
                <w:rPr>
                  <w:rFonts w:hint="eastAsia"/>
                  <w:lang w:eastAsia="ja-JP"/>
                </w:rPr>
                <w:t>DC_</w:t>
              </w:r>
              <w:r>
                <w:rPr>
                  <w:lang w:eastAsia="ja-JP"/>
                </w:rPr>
                <w:t>19A</w:t>
              </w:r>
              <w:r w:rsidRPr="00580F91">
                <w:rPr>
                  <w:lang w:eastAsia="ja-JP"/>
                </w:rPr>
                <w:t>-</w:t>
              </w:r>
              <w:r>
                <w:rPr>
                  <w:lang w:eastAsia="ja-JP"/>
                </w:rPr>
                <w:t>21A</w:t>
              </w:r>
              <w:r w:rsidRPr="00580F91">
                <w:rPr>
                  <w:lang w:eastAsia="ja-JP"/>
                </w:rPr>
                <w:t>-42A_n1A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D7CD" w14:textId="796367FE" w:rsidR="00650922" w:rsidRPr="00F7225E" w:rsidRDefault="00650922" w:rsidP="000468A5">
            <w:pPr>
              <w:pStyle w:val="TAC"/>
              <w:rPr>
                <w:ins w:id="296" w:author="MasterUser" w:date="2021-02-09T03:15:00Z"/>
                <w:rFonts w:eastAsia="PMingLiU"/>
                <w:lang w:eastAsia="ja-JP"/>
              </w:rPr>
            </w:pPr>
            <w:ins w:id="297" w:author="MasterUser" w:date="2021-02-09T03:15:00Z">
              <w:r w:rsidRPr="007B1171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DBB1" w14:textId="77777777" w:rsidR="00650922" w:rsidRPr="00F7225E" w:rsidRDefault="00650922" w:rsidP="000468A5">
            <w:pPr>
              <w:pStyle w:val="TAC"/>
              <w:rPr>
                <w:ins w:id="298" w:author="MasterUser" w:date="2021-02-09T03:15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339" w14:textId="77777777" w:rsidR="00650922" w:rsidRPr="00F7225E" w:rsidRDefault="00650922" w:rsidP="000468A5">
            <w:pPr>
              <w:pStyle w:val="TAC"/>
              <w:rPr>
                <w:ins w:id="299" w:author="MasterUser" w:date="2021-02-09T03:15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672A" w14:textId="77777777" w:rsidR="00650922" w:rsidRPr="00F7225E" w:rsidRDefault="00650922" w:rsidP="000468A5">
            <w:pPr>
              <w:pStyle w:val="TAC"/>
              <w:rPr>
                <w:ins w:id="300" w:author="MasterUser" w:date="2021-02-09T03:15:00Z"/>
                <w:rFonts w:eastAsia="PMingLiU"/>
              </w:rPr>
            </w:pPr>
          </w:p>
        </w:tc>
      </w:tr>
      <w:tr w:rsidR="00650922" w:rsidRPr="00F7225E" w14:paraId="56B278AD" w14:textId="77777777" w:rsidTr="000468A5">
        <w:trPr>
          <w:cantSplit/>
          <w:trHeight w:val="188"/>
          <w:jc w:val="center"/>
          <w:ins w:id="301" w:author="MasterUser" w:date="2021-02-09T03:1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9C61" w14:textId="73A2531A" w:rsidR="00650922" w:rsidRPr="00F7225E" w:rsidRDefault="00650922" w:rsidP="000468A5">
            <w:pPr>
              <w:pStyle w:val="TAL"/>
              <w:rPr>
                <w:ins w:id="302" w:author="MasterUser" w:date="2021-02-09T03:15:00Z"/>
              </w:rPr>
            </w:pPr>
            <w:ins w:id="303" w:author="MasterUser" w:date="2021-02-09T03:16:00Z">
              <w:r w:rsidRPr="00580F91">
                <w:rPr>
                  <w:rFonts w:hint="eastAsia"/>
                  <w:lang w:eastAsia="ja-JP"/>
                </w:rPr>
                <w:t>DC_</w:t>
              </w:r>
              <w:r>
                <w:rPr>
                  <w:lang w:eastAsia="ja-JP"/>
                </w:rPr>
                <w:t>19A-21A-42</w:t>
              </w:r>
              <w:r>
                <w:rPr>
                  <w:rFonts w:hint="eastAsia"/>
                  <w:lang w:eastAsia="ja-JP"/>
                </w:rPr>
                <w:t>C</w:t>
              </w:r>
              <w:r w:rsidRPr="00580F91">
                <w:rPr>
                  <w:lang w:eastAsia="ja-JP"/>
                </w:rPr>
                <w:t>_n1A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03D7" w14:textId="75997E65" w:rsidR="00650922" w:rsidRPr="00F7225E" w:rsidRDefault="00650922" w:rsidP="000468A5">
            <w:pPr>
              <w:pStyle w:val="TAC"/>
              <w:rPr>
                <w:ins w:id="304" w:author="MasterUser" w:date="2021-02-09T03:15:00Z"/>
                <w:rFonts w:eastAsia="PMingLiU"/>
                <w:lang w:eastAsia="ja-JP"/>
              </w:rPr>
            </w:pPr>
            <w:ins w:id="305" w:author="MasterUser" w:date="2021-02-09T03:15:00Z">
              <w:r w:rsidRPr="007B1171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756" w14:textId="77777777" w:rsidR="00650922" w:rsidRPr="00F7225E" w:rsidRDefault="00650922" w:rsidP="000468A5">
            <w:pPr>
              <w:pStyle w:val="TAC"/>
              <w:rPr>
                <w:ins w:id="306" w:author="MasterUser" w:date="2021-02-09T03:15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1BFB" w14:textId="77777777" w:rsidR="00650922" w:rsidRPr="00F7225E" w:rsidRDefault="00650922" w:rsidP="000468A5">
            <w:pPr>
              <w:pStyle w:val="TAC"/>
              <w:rPr>
                <w:ins w:id="307" w:author="MasterUser" w:date="2021-02-09T03:15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2893" w14:textId="77777777" w:rsidR="00650922" w:rsidRPr="00F7225E" w:rsidRDefault="00650922" w:rsidP="000468A5">
            <w:pPr>
              <w:pStyle w:val="TAC"/>
              <w:rPr>
                <w:ins w:id="308" w:author="MasterUser" w:date="2021-02-09T03:15:00Z"/>
                <w:rFonts w:eastAsia="PMingLiU"/>
              </w:rPr>
            </w:pPr>
          </w:p>
        </w:tc>
      </w:tr>
      <w:tr w:rsidR="00650922" w:rsidRPr="00F7225E" w14:paraId="55E2B070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FE4E" w14:textId="77777777" w:rsidR="00650922" w:rsidRPr="00F7225E" w:rsidRDefault="00650922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DE30" w14:textId="77777777" w:rsidR="00650922" w:rsidRPr="00F7225E" w:rsidRDefault="00650922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A7D5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2C3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0A66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4310D255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9A2B" w14:textId="77777777" w:rsidR="00650922" w:rsidRPr="00F7225E" w:rsidRDefault="00650922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4985" w14:textId="77777777" w:rsidR="00650922" w:rsidRPr="00F7225E" w:rsidRDefault="00650922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74B8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84FE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F6C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6B594AA6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E762" w14:textId="77777777" w:rsidR="00650922" w:rsidRPr="00F7225E" w:rsidRDefault="00650922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9902" w14:textId="77777777" w:rsidR="00650922" w:rsidRPr="00F7225E" w:rsidRDefault="00650922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A5AF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211E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2D93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2273517F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B1DF" w14:textId="77777777" w:rsidR="00650922" w:rsidRPr="00F7225E" w:rsidRDefault="00650922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A3AE" w14:textId="77777777" w:rsidR="00650922" w:rsidRPr="00F7225E" w:rsidRDefault="00650922" w:rsidP="000468A5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B16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7503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F51F" w14:textId="77777777" w:rsidR="00650922" w:rsidRPr="00F7225E" w:rsidRDefault="00650922" w:rsidP="000468A5">
            <w:pPr>
              <w:pStyle w:val="TAC"/>
              <w:rPr>
                <w:rFonts w:eastAsia="PMingLiU"/>
              </w:rPr>
            </w:pPr>
          </w:p>
        </w:tc>
      </w:tr>
      <w:tr w:rsidR="00650922" w:rsidRPr="00F7225E" w14:paraId="6C6D4C9A" w14:textId="77777777" w:rsidTr="000468A5">
        <w:trPr>
          <w:cantSplit/>
          <w:trHeight w:val="188"/>
          <w:jc w:val="center"/>
          <w:ins w:id="309" w:author="MasterUser" w:date="2021-02-09T03:1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61CE" w14:textId="253A9849" w:rsidR="00650922" w:rsidRPr="00F7225E" w:rsidRDefault="00650922" w:rsidP="000468A5">
            <w:pPr>
              <w:pStyle w:val="TAL"/>
              <w:rPr>
                <w:ins w:id="310" w:author="MasterUser" w:date="2021-02-09T03:16:00Z"/>
              </w:rPr>
            </w:pPr>
            <w:ins w:id="311" w:author="MasterUser" w:date="2021-02-09T03:16:00Z">
              <w:r w:rsidRPr="00580F91">
                <w:rPr>
                  <w:rFonts w:hint="eastAsia"/>
                  <w:lang w:eastAsia="ja-JP"/>
                </w:rPr>
                <w:t>DC_</w:t>
              </w:r>
              <w:r>
                <w:rPr>
                  <w:lang w:eastAsia="ja-JP"/>
                </w:rPr>
                <w:t>19A-</w:t>
              </w:r>
              <w:r w:rsidRPr="00580F91">
                <w:rPr>
                  <w:lang w:eastAsia="ja-JP"/>
                </w:rPr>
                <w:t>42A_n1A</w:t>
              </w:r>
              <w:r>
                <w:rPr>
                  <w:rFonts w:hint="eastAsia"/>
                  <w:lang w:eastAsia="ja-JP"/>
                </w:rPr>
                <w:t>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C33F" w14:textId="6BB2B2A0" w:rsidR="00650922" w:rsidRPr="00F7225E" w:rsidRDefault="00650922" w:rsidP="000468A5">
            <w:pPr>
              <w:pStyle w:val="TAC"/>
              <w:rPr>
                <w:ins w:id="312" w:author="MasterUser" w:date="2021-02-09T03:16:00Z"/>
                <w:rFonts w:eastAsia="PMingLiU"/>
                <w:lang w:eastAsia="ja-JP"/>
              </w:rPr>
            </w:pPr>
            <w:ins w:id="313" w:author="MasterUser" w:date="2021-02-09T03:16:00Z">
              <w:r w:rsidRPr="005012B2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368F" w14:textId="77777777" w:rsidR="00650922" w:rsidRPr="00F7225E" w:rsidRDefault="00650922" w:rsidP="000468A5">
            <w:pPr>
              <w:pStyle w:val="TAC"/>
              <w:rPr>
                <w:ins w:id="314" w:author="MasterUser" w:date="2021-02-09T03:1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CA4A" w14:textId="77777777" w:rsidR="00650922" w:rsidRPr="00F7225E" w:rsidRDefault="00650922" w:rsidP="000468A5">
            <w:pPr>
              <w:pStyle w:val="TAC"/>
              <w:rPr>
                <w:ins w:id="315" w:author="MasterUser" w:date="2021-02-09T03:1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785" w14:textId="77777777" w:rsidR="00650922" w:rsidRPr="00F7225E" w:rsidRDefault="00650922" w:rsidP="000468A5">
            <w:pPr>
              <w:pStyle w:val="TAC"/>
              <w:rPr>
                <w:ins w:id="316" w:author="MasterUser" w:date="2021-02-09T03:16:00Z"/>
                <w:rFonts w:eastAsia="PMingLiU"/>
              </w:rPr>
            </w:pPr>
          </w:p>
        </w:tc>
      </w:tr>
      <w:tr w:rsidR="00650922" w:rsidRPr="00F7225E" w14:paraId="489B901C" w14:textId="77777777" w:rsidTr="000468A5">
        <w:trPr>
          <w:cantSplit/>
          <w:trHeight w:val="188"/>
          <w:jc w:val="center"/>
          <w:ins w:id="317" w:author="MasterUser" w:date="2021-02-09T03:1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2007" w14:textId="62285479" w:rsidR="00650922" w:rsidRPr="00F7225E" w:rsidRDefault="00650922" w:rsidP="000468A5">
            <w:pPr>
              <w:pStyle w:val="TAL"/>
              <w:rPr>
                <w:ins w:id="318" w:author="MasterUser" w:date="2021-02-09T03:16:00Z"/>
              </w:rPr>
            </w:pPr>
            <w:ins w:id="319" w:author="MasterUser" w:date="2021-02-09T03:16:00Z">
              <w:r w:rsidRPr="00580F91">
                <w:rPr>
                  <w:rFonts w:hint="eastAsia"/>
                  <w:lang w:eastAsia="ja-JP"/>
                </w:rPr>
                <w:t>DC_</w:t>
              </w:r>
              <w:r>
                <w:rPr>
                  <w:lang w:eastAsia="ja-JP"/>
                </w:rPr>
                <w:t>19A-42C</w:t>
              </w:r>
              <w:r w:rsidRPr="00580F91">
                <w:rPr>
                  <w:lang w:eastAsia="ja-JP"/>
                </w:rPr>
                <w:t>_n1A</w:t>
              </w:r>
              <w:r>
                <w:rPr>
                  <w:rFonts w:hint="eastAsia"/>
                  <w:lang w:eastAsia="ja-JP"/>
                </w:rPr>
                <w:t>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98BE" w14:textId="417B903F" w:rsidR="00650922" w:rsidRPr="00F7225E" w:rsidRDefault="00650922" w:rsidP="000468A5">
            <w:pPr>
              <w:pStyle w:val="TAC"/>
              <w:rPr>
                <w:ins w:id="320" w:author="MasterUser" w:date="2021-02-09T03:16:00Z"/>
                <w:rFonts w:eastAsia="PMingLiU"/>
                <w:lang w:eastAsia="ja-JP"/>
              </w:rPr>
            </w:pPr>
            <w:ins w:id="321" w:author="MasterUser" w:date="2021-02-09T03:16:00Z">
              <w:r w:rsidRPr="005012B2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6F97" w14:textId="77777777" w:rsidR="00650922" w:rsidRPr="00F7225E" w:rsidRDefault="00650922" w:rsidP="000468A5">
            <w:pPr>
              <w:pStyle w:val="TAC"/>
              <w:rPr>
                <w:ins w:id="322" w:author="MasterUser" w:date="2021-02-09T03:1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C108" w14:textId="77777777" w:rsidR="00650922" w:rsidRPr="00F7225E" w:rsidRDefault="00650922" w:rsidP="000468A5">
            <w:pPr>
              <w:pStyle w:val="TAC"/>
              <w:rPr>
                <w:ins w:id="323" w:author="MasterUser" w:date="2021-02-09T03:1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2D32" w14:textId="77777777" w:rsidR="00650922" w:rsidRPr="00F7225E" w:rsidRDefault="00650922" w:rsidP="000468A5">
            <w:pPr>
              <w:pStyle w:val="TAC"/>
              <w:rPr>
                <w:ins w:id="324" w:author="MasterUser" w:date="2021-02-09T03:16:00Z"/>
                <w:rFonts w:eastAsia="PMingLiU"/>
              </w:rPr>
            </w:pPr>
          </w:p>
        </w:tc>
      </w:tr>
      <w:tr w:rsidR="00650922" w:rsidRPr="00F7225E" w14:paraId="0D18896C" w14:textId="77777777" w:rsidTr="000468A5">
        <w:trPr>
          <w:cantSplit/>
          <w:trHeight w:val="188"/>
          <w:jc w:val="center"/>
          <w:ins w:id="325" w:author="MasterUser" w:date="2021-02-09T03:1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9D89" w14:textId="3F67C1B3" w:rsidR="00650922" w:rsidRPr="00F7225E" w:rsidRDefault="00650922" w:rsidP="000468A5">
            <w:pPr>
              <w:pStyle w:val="TAL"/>
              <w:rPr>
                <w:ins w:id="326" w:author="MasterUser" w:date="2021-02-09T03:16:00Z"/>
              </w:rPr>
            </w:pPr>
            <w:ins w:id="327" w:author="MasterUser" w:date="2021-02-09T03:16:00Z">
              <w:r w:rsidRPr="00580F91">
                <w:rPr>
                  <w:rFonts w:hint="eastAsia"/>
                  <w:lang w:eastAsia="ja-JP"/>
                </w:rPr>
                <w:t>DC_</w:t>
              </w:r>
              <w:r>
                <w:rPr>
                  <w:lang w:eastAsia="ja-JP"/>
                </w:rPr>
                <w:t>19A-</w:t>
              </w:r>
              <w:r w:rsidRPr="00580F91">
                <w:rPr>
                  <w:lang w:eastAsia="ja-JP"/>
                </w:rPr>
                <w:t>42A_n1A</w:t>
              </w:r>
              <w:r>
                <w:rPr>
                  <w:rFonts w:hint="eastAsia"/>
                  <w:lang w:eastAsia="ja-JP"/>
                </w:rPr>
                <w:t>-n79</w:t>
              </w:r>
              <w:r>
                <w:rPr>
                  <w:rFonts w:hint="eastAsia"/>
                  <w:lang w:eastAsia="ja-JP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783F" w14:textId="3C599EEC" w:rsidR="00650922" w:rsidRPr="00F7225E" w:rsidRDefault="00650922" w:rsidP="000468A5">
            <w:pPr>
              <w:pStyle w:val="TAC"/>
              <w:rPr>
                <w:ins w:id="328" w:author="MasterUser" w:date="2021-02-09T03:16:00Z"/>
                <w:rFonts w:eastAsia="PMingLiU"/>
                <w:lang w:eastAsia="ja-JP"/>
              </w:rPr>
            </w:pPr>
            <w:ins w:id="329" w:author="MasterUser" w:date="2021-02-09T03:16:00Z">
              <w:r w:rsidRPr="005012B2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DCE1" w14:textId="77777777" w:rsidR="00650922" w:rsidRPr="00F7225E" w:rsidRDefault="00650922" w:rsidP="000468A5">
            <w:pPr>
              <w:pStyle w:val="TAC"/>
              <w:rPr>
                <w:ins w:id="330" w:author="MasterUser" w:date="2021-02-09T03:1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9555" w14:textId="77777777" w:rsidR="00650922" w:rsidRPr="00F7225E" w:rsidRDefault="00650922" w:rsidP="000468A5">
            <w:pPr>
              <w:pStyle w:val="TAC"/>
              <w:rPr>
                <w:ins w:id="331" w:author="MasterUser" w:date="2021-02-09T03:1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F70" w14:textId="77777777" w:rsidR="00650922" w:rsidRPr="00F7225E" w:rsidRDefault="00650922" w:rsidP="000468A5">
            <w:pPr>
              <w:pStyle w:val="TAC"/>
              <w:rPr>
                <w:ins w:id="332" w:author="MasterUser" w:date="2021-02-09T03:16:00Z"/>
                <w:rFonts w:eastAsia="PMingLiU"/>
              </w:rPr>
            </w:pPr>
          </w:p>
        </w:tc>
      </w:tr>
      <w:tr w:rsidR="00650922" w:rsidRPr="00F7225E" w14:paraId="2E015525" w14:textId="77777777" w:rsidTr="000468A5">
        <w:trPr>
          <w:cantSplit/>
          <w:trHeight w:val="188"/>
          <w:jc w:val="center"/>
          <w:ins w:id="333" w:author="MasterUser" w:date="2021-02-09T03:1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75AF" w14:textId="2D4F1650" w:rsidR="00650922" w:rsidRPr="00F7225E" w:rsidRDefault="00650922" w:rsidP="000468A5">
            <w:pPr>
              <w:pStyle w:val="TAL"/>
              <w:rPr>
                <w:ins w:id="334" w:author="MasterUser" w:date="2021-02-09T03:16:00Z"/>
              </w:rPr>
            </w:pPr>
            <w:ins w:id="335" w:author="MasterUser" w:date="2021-02-09T03:16:00Z">
              <w:r w:rsidRPr="00580F91">
                <w:rPr>
                  <w:rFonts w:hint="eastAsia"/>
                  <w:lang w:eastAsia="ja-JP"/>
                </w:rPr>
                <w:t>DC_</w:t>
              </w:r>
              <w:r>
                <w:rPr>
                  <w:lang w:eastAsia="ja-JP"/>
                </w:rPr>
                <w:t>19A-42C</w:t>
              </w:r>
              <w:r w:rsidRPr="00580F91">
                <w:rPr>
                  <w:lang w:eastAsia="ja-JP"/>
                </w:rPr>
                <w:t>_n1A</w:t>
              </w:r>
              <w:r>
                <w:rPr>
                  <w:rFonts w:hint="eastAsia"/>
                  <w:lang w:eastAsia="ja-JP"/>
                </w:rPr>
                <w:t>-n79</w:t>
              </w:r>
              <w:r>
                <w:rPr>
                  <w:rFonts w:hint="eastAsia"/>
                  <w:lang w:eastAsia="ja-JP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A7AC" w14:textId="55329C00" w:rsidR="00650922" w:rsidRPr="00F7225E" w:rsidRDefault="00650922" w:rsidP="000468A5">
            <w:pPr>
              <w:pStyle w:val="TAC"/>
              <w:rPr>
                <w:ins w:id="336" w:author="MasterUser" w:date="2021-02-09T03:16:00Z"/>
                <w:rFonts w:eastAsia="PMingLiU"/>
                <w:lang w:eastAsia="ja-JP"/>
              </w:rPr>
            </w:pPr>
            <w:ins w:id="337" w:author="MasterUser" w:date="2021-02-09T03:16:00Z">
              <w:r w:rsidRPr="005012B2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36F1" w14:textId="77777777" w:rsidR="00650922" w:rsidRPr="00F7225E" w:rsidRDefault="00650922" w:rsidP="000468A5">
            <w:pPr>
              <w:pStyle w:val="TAC"/>
              <w:rPr>
                <w:ins w:id="338" w:author="MasterUser" w:date="2021-02-09T03:1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A3FF" w14:textId="77777777" w:rsidR="00650922" w:rsidRPr="00F7225E" w:rsidRDefault="00650922" w:rsidP="000468A5">
            <w:pPr>
              <w:pStyle w:val="TAC"/>
              <w:rPr>
                <w:ins w:id="339" w:author="MasterUser" w:date="2021-02-09T03:1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5C9" w14:textId="77777777" w:rsidR="00650922" w:rsidRPr="00F7225E" w:rsidRDefault="00650922" w:rsidP="000468A5">
            <w:pPr>
              <w:pStyle w:val="TAC"/>
              <w:rPr>
                <w:ins w:id="340" w:author="MasterUser" w:date="2021-02-09T03:16:00Z"/>
                <w:rFonts w:eastAsia="PMingLiU"/>
              </w:rPr>
            </w:pPr>
          </w:p>
        </w:tc>
      </w:tr>
      <w:tr w:rsidR="00650922" w:rsidRPr="00F7225E" w14:paraId="4CFEDEC3" w14:textId="77777777" w:rsidTr="000468A5">
        <w:trPr>
          <w:cantSplit/>
          <w:trHeight w:val="188"/>
          <w:jc w:val="center"/>
          <w:ins w:id="341" w:author="MasterUser" w:date="2021-02-09T03:1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E30B" w14:textId="7FA65DBF" w:rsidR="00650922" w:rsidRPr="00F7225E" w:rsidRDefault="00650922" w:rsidP="000468A5">
            <w:pPr>
              <w:pStyle w:val="TAL"/>
              <w:rPr>
                <w:ins w:id="342" w:author="MasterUser" w:date="2021-02-09T03:16:00Z"/>
              </w:rPr>
            </w:pPr>
            <w:ins w:id="343" w:author="MasterUser" w:date="2021-02-09T03:16:00Z">
              <w:r w:rsidRPr="00580F91">
                <w:rPr>
                  <w:rFonts w:hint="eastAsia"/>
                  <w:lang w:eastAsia="ja-JP"/>
                </w:rPr>
                <w:t>DC_</w:t>
              </w:r>
              <w:r>
                <w:rPr>
                  <w:lang w:eastAsia="ja-JP"/>
                </w:rPr>
                <w:t>21A-</w:t>
              </w:r>
              <w:r w:rsidRPr="00580F91">
                <w:rPr>
                  <w:lang w:eastAsia="ja-JP"/>
                </w:rPr>
                <w:t>42A_n1A</w:t>
              </w:r>
              <w:r>
                <w:rPr>
                  <w:rFonts w:hint="eastAsia"/>
                  <w:lang w:eastAsia="ja-JP"/>
                </w:rPr>
                <w:t>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1423" w14:textId="119784CB" w:rsidR="00650922" w:rsidRPr="00F7225E" w:rsidRDefault="00650922" w:rsidP="000468A5">
            <w:pPr>
              <w:pStyle w:val="TAC"/>
              <w:rPr>
                <w:ins w:id="344" w:author="MasterUser" w:date="2021-02-09T03:16:00Z"/>
                <w:rFonts w:eastAsia="PMingLiU"/>
                <w:lang w:eastAsia="ja-JP"/>
              </w:rPr>
            </w:pPr>
            <w:ins w:id="345" w:author="MasterUser" w:date="2021-02-09T03:16:00Z">
              <w:r w:rsidRPr="005012B2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2ED8" w14:textId="77777777" w:rsidR="00650922" w:rsidRPr="00F7225E" w:rsidRDefault="00650922" w:rsidP="000468A5">
            <w:pPr>
              <w:pStyle w:val="TAC"/>
              <w:rPr>
                <w:ins w:id="346" w:author="MasterUser" w:date="2021-02-09T03:1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1425" w14:textId="77777777" w:rsidR="00650922" w:rsidRPr="00F7225E" w:rsidRDefault="00650922" w:rsidP="000468A5">
            <w:pPr>
              <w:pStyle w:val="TAC"/>
              <w:rPr>
                <w:ins w:id="347" w:author="MasterUser" w:date="2021-02-09T03:1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BD10" w14:textId="77777777" w:rsidR="00650922" w:rsidRPr="00F7225E" w:rsidRDefault="00650922" w:rsidP="000468A5">
            <w:pPr>
              <w:pStyle w:val="TAC"/>
              <w:rPr>
                <w:ins w:id="348" w:author="MasterUser" w:date="2021-02-09T03:16:00Z"/>
                <w:rFonts w:eastAsia="PMingLiU"/>
              </w:rPr>
            </w:pPr>
          </w:p>
        </w:tc>
      </w:tr>
      <w:tr w:rsidR="00650922" w:rsidRPr="00F7225E" w14:paraId="08EB7A9D" w14:textId="77777777" w:rsidTr="000468A5">
        <w:trPr>
          <w:cantSplit/>
          <w:trHeight w:val="188"/>
          <w:jc w:val="center"/>
          <w:ins w:id="349" w:author="MasterUser" w:date="2021-02-09T03:1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5C2A" w14:textId="41D4E940" w:rsidR="00650922" w:rsidRPr="00F7225E" w:rsidRDefault="00650922" w:rsidP="000468A5">
            <w:pPr>
              <w:pStyle w:val="TAL"/>
              <w:rPr>
                <w:ins w:id="350" w:author="MasterUser" w:date="2021-02-09T03:16:00Z"/>
              </w:rPr>
            </w:pPr>
            <w:ins w:id="351" w:author="MasterUser" w:date="2021-02-09T03:17:00Z">
              <w:r w:rsidRPr="00580F91">
                <w:rPr>
                  <w:rFonts w:hint="eastAsia"/>
                  <w:lang w:eastAsia="ja-JP"/>
                </w:rPr>
                <w:t>DC_</w:t>
              </w:r>
              <w:r>
                <w:rPr>
                  <w:lang w:eastAsia="ja-JP"/>
                </w:rPr>
                <w:t>21A-</w:t>
              </w:r>
              <w:r>
                <w:rPr>
                  <w:lang w:eastAsia="ja-JP"/>
                </w:rPr>
                <w:t>42</w:t>
              </w:r>
              <w:r>
                <w:rPr>
                  <w:rFonts w:hint="eastAsia"/>
                  <w:lang w:eastAsia="ja-JP"/>
                </w:rPr>
                <w:t>C</w:t>
              </w:r>
              <w:r w:rsidRPr="00580F91">
                <w:rPr>
                  <w:lang w:eastAsia="ja-JP"/>
                </w:rPr>
                <w:t>_n1A</w:t>
              </w:r>
              <w:r>
                <w:rPr>
                  <w:rFonts w:hint="eastAsia"/>
                  <w:lang w:eastAsia="ja-JP"/>
                </w:rPr>
                <w:t>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A242" w14:textId="7CCE1C96" w:rsidR="00650922" w:rsidRPr="00F7225E" w:rsidRDefault="00650922" w:rsidP="000468A5">
            <w:pPr>
              <w:pStyle w:val="TAC"/>
              <w:rPr>
                <w:ins w:id="352" w:author="MasterUser" w:date="2021-02-09T03:16:00Z"/>
                <w:rFonts w:eastAsia="PMingLiU"/>
                <w:lang w:eastAsia="ja-JP"/>
              </w:rPr>
            </w:pPr>
            <w:ins w:id="353" w:author="MasterUser" w:date="2021-02-09T03:16:00Z">
              <w:r w:rsidRPr="005012B2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8023" w14:textId="77777777" w:rsidR="00650922" w:rsidRPr="00F7225E" w:rsidRDefault="00650922" w:rsidP="000468A5">
            <w:pPr>
              <w:pStyle w:val="TAC"/>
              <w:rPr>
                <w:ins w:id="354" w:author="MasterUser" w:date="2021-02-09T03:1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A777" w14:textId="77777777" w:rsidR="00650922" w:rsidRPr="00F7225E" w:rsidRDefault="00650922" w:rsidP="000468A5">
            <w:pPr>
              <w:pStyle w:val="TAC"/>
              <w:rPr>
                <w:ins w:id="355" w:author="MasterUser" w:date="2021-02-09T03:1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5786" w14:textId="77777777" w:rsidR="00650922" w:rsidRPr="00F7225E" w:rsidRDefault="00650922" w:rsidP="000468A5">
            <w:pPr>
              <w:pStyle w:val="TAC"/>
              <w:rPr>
                <w:ins w:id="356" w:author="MasterUser" w:date="2021-02-09T03:16:00Z"/>
                <w:rFonts w:eastAsia="PMingLiU"/>
              </w:rPr>
            </w:pPr>
          </w:p>
        </w:tc>
      </w:tr>
      <w:tr w:rsidR="00650922" w:rsidRPr="00F7225E" w14:paraId="2F0CF93C" w14:textId="77777777" w:rsidTr="000468A5">
        <w:trPr>
          <w:cantSplit/>
          <w:trHeight w:val="188"/>
          <w:jc w:val="center"/>
          <w:ins w:id="357" w:author="MasterUser" w:date="2021-02-09T03:1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2793" w14:textId="1C0A4027" w:rsidR="00650922" w:rsidRPr="00F7225E" w:rsidRDefault="00650922" w:rsidP="000468A5">
            <w:pPr>
              <w:pStyle w:val="TAL"/>
              <w:rPr>
                <w:ins w:id="358" w:author="MasterUser" w:date="2021-02-09T03:16:00Z"/>
              </w:rPr>
            </w:pPr>
            <w:ins w:id="359" w:author="MasterUser" w:date="2021-02-09T03:17:00Z">
              <w:r w:rsidRPr="00580F91">
                <w:rPr>
                  <w:rFonts w:hint="eastAsia"/>
                  <w:lang w:eastAsia="ja-JP"/>
                </w:rPr>
                <w:t>DC_</w:t>
              </w:r>
              <w:r>
                <w:rPr>
                  <w:lang w:eastAsia="ja-JP"/>
                </w:rPr>
                <w:t>21A-</w:t>
              </w:r>
              <w:r w:rsidRPr="00580F91">
                <w:rPr>
                  <w:lang w:eastAsia="ja-JP"/>
                </w:rPr>
                <w:t>42A_n1A</w:t>
              </w:r>
              <w:r>
                <w:rPr>
                  <w:rFonts w:hint="eastAsia"/>
                  <w:lang w:eastAsia="ja-JP"/>
                </w:rPr>
                <w:t>-n79</w:t>
              </w:r>
              <w:r>
                <w:rPr>
                  <w:rFonts w:hint="eastAsia"/>
                  <w:lang w:eastAsia="ja-JP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F47C" w14:textId="0A2B9337" w:rsidR="00650922" w:rsidRPr="00F7225E" w:rsidRDefault="00650922" w:rsidP="000468A5">
            <w:pPr>
              <w:pStyle w:val="TAC"/>
              <w:rPr>
                <w:ins w:id="360" w:author="MasterUser" w:date="2021-02-09T03:16:00Z"/>
                <w:rFonts w:eastAsia="PMingLiU"/>
                <w:lang w:eastAsia="ja-JP"/>
              </w:rPr>
            </w:pPr>
            <w:ins w:id="361" w:author="MasterUser" w:date="2021-02-09T03:16:00Z">
              <w:r w:rsidRPr="005012B2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4131" w14:textId="77777777" w:rsidR="00650922" w:rsidRPr="00F7225E" w:rsidRDefault="00650922" w:rsidP="000468A5">
            <w:pPr>
              <w:pStyle w:val="TAC"/>
              <w:rPr>
                <w:ins w:id="362" w:author="MasterUser" w:date="2021-02-09T03:1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04A" w14:textId="77777777" w:rsidR="00650922" w:rsidRPr="00F7225E" w:rsidRDefault="00650922" w:rsidP="000468A5">
            <w:pPr>
              <w:pStyle w:val="TAC"/>
              <w:rPr>
                <w:ins w:id="363" w:author="MasterUser" w:date="2021-02-09T03:1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7867" w14:textId="77777777" w:rsidR="00650922" w:rsidRPr="00F7225E" w:rsidRDefault="00650922" w:rsidP="000468A5">
            <w:pPr>
              <w:pStyle w:val="TAC"/>
              <w:rPr>
                <w:ins w:id="364" w:author="MasterUser" w:date="2021-02-09T03:16:00Z"/>
                <w:rFonts w:eastAsia="PMingLiU"/>
              </w:rPr>
            </w:pPr>
          </w:p>
        </w:tc>
      </w:tr>
      <w:tr w:rsidR="00650922" w:rsidRPr="00F7225E" w14:paraId="73D4CD7D" w14:textId="77777777" w:rsidTr="000468A5">
        <w:trPr>
          <w:cantSplit/>
          <w:trHeight w:val="188"/>
          <w:jc w:val="center"/>
          <w:ins w:id="365" w:author="MasterUser" w:date="2021-02-09T03:1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D91E" w14:textId="43F0EB0D" w:rsidR="00650922" w:rsidRPr="00F7225E" w:rsidRDefault="00650922" w:rsidP="000468A5">
            <w:pPr>
              <w:pStyle w:val="TAL"/>
              <w:rPr>
                <w:ins w:id="366" w:author="MasterUser" w:date="2021-02-09T03:16:00Z"/>
              </w:rPr>
            </w:pPr>
            <w:ins w:id="367" w:author="MasterUser" w:date="2021-02-09T03:17:00Z">
              <w:r w:rsidRPr="00580F91">
                <w:rPr>
                  <w:rFonts w:hint="eastAsia"/>
                  <w:lang w:eastAsia="ja-JP"/>
                </w:rPr>
                <w:t>DC_</w:t>
              </w:r>
              <w:r>
                <w:rPr>
                  <w:lang w:eastAsia="ja-JP"/>
                </w:rPr>
                <w:t>21A-42</w:t>
              </w:r>
              <w:r>
                <w:rPr>
                  <w:rFonts w:hint="eastAsia"/>
                  <w:lang w:eastAsia="ja-JP"/>
                </w:rPr>
                <w:t>C</w:t>
              </w:r>
              <w:r w:rsidRPr="00580F91">
                <w:rPr>
                  <w:lang w:eastAsia="ja-JP"/>
                </w:rPr>
                <w:t>_n1A</w:t>
              </w:r>
              <w:r>
                <w:rPr>
                  <w:rFonts w:hint="eastAsia"/>
                  <w:lang w:eastAsia="ja-JP"/>
                </w:rPr>
                <w:t>-n79</w:t>
              </w:r>
              <w:r>
                <w:rPr>
                  <w:rFonts w:hint="eastAsia"/>
                  <w:lang w:eastAsia="ja-JP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2D37" w14:textId="44BB6E09" w:rsidR="00650922" w:rsidRPr="00F7225E" w:rsidRDefault="00650922" w:rsidP="000468A5">
            <w:pPr>
              <w:pStyle w:val="TAC"/>
              <w:rPr>
                <w:ins w:id="368" w:author="MasterUser" w:date="2021-02-09T03:16:00Z"/>
                <w:rFonts w:eastAsia="PMingLiU"/>
                <w:lang w:eastAsia="ja-JP"/>
              </w:rPr>
            </w:pPr>
            <w:ins w:id="369" w:author="MasterUser" w:date="2021-02-09T03:16:00Z">
              <w:r w:rsidRPr="005012B2">
                <w:rPr>
                  <w:rFonts w:hint="eastAsia"/>
                  <w:lang w:eastAsia="ja-JP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5E3D" w14:textId="77777777" w:rsidR="00650922" w:rsidRPr="00F7225E" w:rsidRDefault="00650922" w:rsidP="000468A5">
            <w:pPr>
              <w:pStyle w:val="TAC"/>
              <w:rPr>
                <w:ins w:id="370" w:author="MasterUser" w:date="2021-02-09T03:1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1A08" w14:textId="77777777" w:rsidR="00650922" w:rsidRPr="00F7225E" w:rsidRDefault="00650922" w:rsidP="000468A5">
            <w:pPr>
              <w:pStyle w:val="TAC"/>
              <w:rPr>
                <w:ins w:id="371" w:author="MasterUser" w:date="2021-02-09T03:1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96DF" w14:textId="77777777" w:rsidR="00650922" w:rsidRPr="00F7225E" w:rsidRDefault="00650922" w:rsidP="000468A5">
            <w:pPr>
              <w:pStyle w:val="TAC"/>
              <w:rPr>
                <w:ins w:id="372" w:author="MasterUser" w:date="2021-02-09T03:16:00Z"/>
                <w:rFonts w:eastAsia="PMingLiU"/>
              </w:rPr>
            </w:pPr>
          </w:p>
        </w:tc>
      </w:tr>
      <w:tr w:rsidR="00650922" w:rsidRPr="00F7225E" w14:paraId="4E680B4B" w14:textId="77777777" w:rsidTr="000468A5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478F" w14:textId="77777777" w:rsidR="00650922" w:rsidRPr="00F7225E" w:rsidRDefault="00650922" w:rsidP="000468A5">
            <w:pPr>
              <w:pStyle w:val="TAN"/>
              <w:rPr>
                <w:rFonts w:eastAsia="PMingLiU"/>
              </w:rPr>
            </w:pPr>
            <w:r w:rsidRPr="00F7225E">
              <w:rPr>
                <w:rFonts w:eastAsia="PMingLiU"/>
              </w:rPr>
              <w:t>Note 1:</w:t>
            </w:r>
            <w:r w:rsidRPr="00F7225E">
              <w:rPr>
                <w:rFonts w:eastAsia="PMingLiU"/>
              </w:rPr>
              <w:tab/>
              <w:t>Notation used for inter-band EN-DC Bands is according to TS 3</w:t>
            </w:r>
            <w:r w:rsidRPr="00F7225E">
              <w:rPr>
                <w:rFonts w:eastAsia="PMingLiU"/>
                <w:lang w:eastAsia="zh-CN"/>
              </w:rPr>
              <w:t>8</w:t>
            </w:r>
            <w:r w:rsidRPr="00F7225E">
              <w:rPr>
                <w:rFonts w:eastAsia="PMingLiU"/>
              </w:rPr>
              <w:t>.101</w:t>
            </w:r>
            <w:r w:rsidRPr="00F7225E">
              <w:rPr>
                <w:rFonts w:eastAsia="PMingLiU"/>
                <w:lang w:eastAsia="zh-CN"/>
              </w:rPr>
              <w:t>-3</w:t>
            </w:r>
            <w:r w:rsidRPr="00F7225E">
              <w:rPr>
                <w:rFonts w:eastAsia="PMingLiU"/>
              </w:rPr>
              <w:t xml:space="preserve"> [25] </w:t>
            </w:r>
            <w:r w:rsidRPr="00F7225E">
              <w:t>Table 5.5B.4.3-1</w:t>
            </w:r>
            <w:r w:rsidRPr="00F7225E">
              <w:rPr>
                <w:rFonts w:eastAsia="PMingLiU"/>
              </w:rPr>
              <w:t>, e.g. ‘</w:t>
            </w:r>
            <w:r w:rsidRPr="00F7225E">
              <w:t>DC_2A-7C-13A_n66A</w:t>
            </w:r>
            <w:r w:rsidRPr="00F7225E">
              <w:rPr>
                <w:rFonts w:eastAsia="PMingLiU"/>
              </w:rPr>
              <w:t xml:space="preserve">’ indicates EN-DC operation on E-UTRA CA configuration CA_2A-7C-13A with E-UTRA DL Bandwidth Classes A, C, A for the E-UTRA bands 2, 7 and 13 respectively and </w:t>
            </w:r>
            <w:r w:rsidRPr="00F7225E">
              <w:rPr>
                <w:rFonts w:eastAsia="PMingLiU"/>
                <w:lang w:eastAsia="zh-CN"/>
              </w:rPr>
              <w:t>NR</w:t>
            </w:r>
            <w:r w:rsidRPr="00F7225E">
              <w:rPr>
                <w:rFonts w:eastAsia="PMingLiU"/>
              </w:rPr>
              <w:t xml:space="preserve"> band </w:t>
            </w:r>
            <w:r w:rsidRPr="00F7225E">
              <w:rPr>
                <w:rFonts w:eastAsia="PMingLiU"/>
                <w:lang w:eastAsia="zh-CN"/>
              </w:rPr>
              <w:t>n66</w:t>
            </w:r>
            <w:r w:rsidRPr="00F7225E">
              <w:rPr>
                <w:rFonts w:eastAsia="PMingLiU"/>
              </w:rPr>
              <w:t xml:space="preserve"> with NR DL CA Bandwidth Class A.</w:t>
            </w:r>
          </w:p>
        </w:tc>
      </w:tr>
    </w:tbl>
    <w:p w14:paraId="08862DFE" w14:textId="77777777" w:rsidR="002475D3" w:rsidRPr="00F7225E" w:rsidRDefault="002475D3" w:rsidP="002475D3"/>
    <w:p w14:paraId="1E9F1269" w14:textId="77777777" w:rsidR="002475D3" w:rsidRPr="00F7225E" w:rsidRDefault="002475D3" w:rsidP="002475D3">
      <w:pPr>
        <w:pStyle w:val="6"/>
      </w:pPr>
      <w:bookmarkStart w:id="373" w:name="_Toc27410922"/>
      <w:bookmarkStart w:id="374" w:name="_Toc36039435"/>
      <w:bookmarkStart w:id="375" w:name="_Toc43838795"/>
      <w:bookmarkStart w:id="376" w:name="_Toc51772952"/>
      <w:bookmarkStart w:id="377" w:name="_Toc58245159"/>
      <w:r w:rsidRPr="00F7225E">
        <w:t>A.4.3.2B.2.3.4</w:t>
      </w:r>
      <w:r w:rsidRPr="00F7225E">
        <w:tab/>
        <w:t>Inter-band EN-DC within FR1 (five bands)</w:t>
      </w:r>
      <w:bookmarkEnd w:id="373"/>
      <w:bookmarkEnd w:id="374"/>
      <w:bookmarkEnd w:id="375"/>
      <w:bookmarkEnd w:id="376"/>
      <w:bookmarkEnd w:id="377"/>
    </w:p>
    <w:p w14:paraId="57921545" w14:textId="77777777" w:rsidR="002475D3" w:rsidRPr="00F7225E" w:rsidRDefault="002475D3" w:rsidP="002475D3">
      <w:pPr>
        <w:pStyle w:val="TH"/>
        <w:ind w:left="567"/>
      </w:pPr>
      <w:r w:rsidRPr="00F7225E">
        <w:t>Table A.4.3.2B.2.3.4-1: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five bands (for one or more of the supported DC configurations in Table A.4.3.2B.2.3.4-2)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2475D3" w:rsidRPr="00F7225E" w14:paraId="206991C5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CAB7" w14:textId="77777777" w:rsidR="002475D3" w:rsidRPr="00F7225E" w:rsidRDefault="002475D3" w:rsidP="000468A5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F5F" w14:textId="77777777" w:rsidR="002475D3" w:rsidRPr="00F7225E" w:rsidRDefault="002475D3" w:rsidP="000468A5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E88" w14:textId="77777777" w:rsidR="002475D3" w:rsidRPr="00F7225E" w:rsidRDefault="002475D3" w:rsidP="000468A5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81AA" w14:textId="77777777" w:rsidR="002475D3" w:rsidRPr="00F7225E" w:rsidRDefault="002475D3" w:rsidP="000468A5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41AF" w14:textId="77777777" w:rsidR="002475D3" w:rsidRPr="00F7225E" w:rsidRDefault="002475D3" w:rsidP="000468A5">
            <w:pPr>
              <w:pStyle w:val="TAH"/>
            </w:pPr>
            <w:r w:rsidRPr="00F7225E">
              <w:t>Comments</w:t>
            </w:r>
          </w:p>
        </w:tc>
      </w:tr>
      <w:tr w:rsidR="002475D3" w:rsidRPr="00F7225E" w14:paraId="6301168D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F914" w14:textId="77777777" w:rsidR="002475D3" w:rsidRPr="00F7225E" w:rsidRDefault="002475D3" w:rsidP="000468A5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24D1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A-A-A-A_A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ABE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37DFE552" w14:textId="77777777" w:rsidR="002475D3" w:rsidRPr="00F7225E" w:rsidRDefault="002475D3" w:rsidP="000468A5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3A68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636D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52E9B0F8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03C7" w14:textId="77777777" w:rsidR="002475D3" w:rsidRPr="00F7225E" w:rsidRDefault="002475D3" w:rsidP="000468A5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B9FD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A-A-A_A-A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0CD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738965E8" w14:textId="77777777" w:rsidR="002475D3" w:rsidRPr="00F7225E" w:rsidRDefault="002475D3" w:rsidP="000468A5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6286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A871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4AC554C2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0397" w14:textId="77777777" w:rsidR="002475D3" w:rsidRPr="00F7225E" w:rsidRDefault="002475D3" w:rsidP="000468A5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AE77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A-A-A-C_A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F9AC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4B1D31A5" w14:textId="77777777" w:rsidR="002475D3" w:rsidRPr="00F7225E" w:rsidRDefault="002475D3" w:rsidP="000468A5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7204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L_inter_band_EN_DC_FR1_5B_Class_A-A-A-C_A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CC96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4AC40BC0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6E25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48D9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A-A-C-A_A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AA4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41A19F4D" w14:textId="77777777" w:rsidR="002475D3" w:rsidRPr="00F7225E" w:rsidRDefault="002475D3" w:rsidP="000468A5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3220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L_inter_band_EN_DC_FR1_5B_Class_A-A-C-A_A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D7B6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092710F4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AC26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211E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A-C-A-A_A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6AA5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1F8F0141" w14:textId="77777777" w:rsidR="002475D3" w:rsidRPr="00F7225E" w:rsidRDefault="002475D3" w:rsidP="000468A5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CEC3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L_inter_band_EN_DC_FR1_5B_Class_A-C-A-A_A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F8DD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11CACE30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BE0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62CC" w14:textId="77777777" w:rsidR="002475D3" w:rsidRPr="00F7225E" w:rsidRDefault="002475D3" w:rsidP="000468A5">
            <w:pPr>
              <w:pStyle w:val="TAL"/>
            </w:pPr>
            <w:r w:rsidRPr="00F7225E">
              <w:t>Inter-band EN-DC within FR1 BW Class Combination C-A-A-A_A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FE74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2D9E99E2" w14:textId="77777777" w:rsidR="002475D3" w:rsidRPr="00F7225E" w:rsidRDefault="002475D3" w:rsidP="000468A5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29A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L_inter_band_EN_DC_FR1_5B_Class_C-A-A-A_A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D11" w14:textId="77777777" w:rsidR="002475D3" w:rsidRPr="00F7225E" w:rsidRDefault="002475D3" w:rsidP="000468A5">
            <w:pPr>
              <w:pStyle w:val="TAL"/>
            </w:pPr>
          </w:p>
        </w:tc>
      </w:tr>
      <w:tr w:rsidR="00305CB6" w:rsidRPr="00F7225E" w14:paraId="3B71D572" w14:textId="77777777" w:rsidTr="000468A5">
        <w:trPr>
          <w:cantSplit/>
          <w:jc w:val="center"/>
          <w:ins w:id="378" w:author="MasterUser" w:date="2021-02-09T03:17:00Z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E122" w14:textId="19164BE9" w:rsidR="00305CB6" w:rsidRPr="00F7225E" w:rsidRDefault="00305CB6" w:rsidP="000468A5">
            <w:pPr>
              <w:pStyle w:val="TAC"/>
              <w:rPr>
                <w:ins w:id="379" w:author="MasterUser" w:date="2021-02-09T03:17:00Z"/>
                <w:rFonts w:hint="eastAsia"/>
                <w:lang w:eastAsia="ja-JP"/>
              </w:rPr>
            </w:pPr>
            <w:ins w:id="380" w:author="MasterUser" w:date="2021-02-09T03:17:00Z"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9B09" w14:textId="6E90BD70" w:rsidR="00305CB6" w:rsidRPr="00F7225E" w:rsidRDefault="00305CB6" w:rsidP="000468A5">
            <w:pPr>
              <w:pStyle w:val="TAL"/>
              <w:rPr>
                <w:ins w:id="381" w:author="MasterUser" w:date="2021-02-09T03:17:00Z"/>
              </w:rPr>
            </w:pPr>
            <w:ins w:id="382" w:author="MasterUser" w:date="2021-02-09T03:17:00Z">
              <w:r w:rsidRPr="00F7225E">
                <w:t>Inter-band EN-DC within</w:t>
              </w:r>
              <w:r>
                <w:t xml:space="preserve"> FR1 BW Class Combination A-A-C</w:t>
              </w:r>
              <w:r>
                <w:rPr>
                  <w:rFonts w:hint="eastAsia"/>
                  <w:lang w:eastAsia="ja-JP"/>
                </w:rPr>
                <w:t>_</w:t>
              </w:r>
              <w:r>
                <w:t>A</w:t>
              </w:r>
            </w:ins>
            <w:ins w:id="383" w:author="MasterUser" w:date="2021-02-09T03:18:00Z">
              <w:r>
                <w:rPr>
                  <w:rFonts w:hint="eastAsia"/>
                  <w:lang w:eastAsia="ja-JP"/>
                </w:rPr>
                <w:t>-</w:t>
              </w:r>
            </w:ins>
            <w:ins w:id="384" w:author="MasterUser" w:date="2021-02-09T03:17:00Z">
              <w:r w:rsidRPr="00F7225E">
                <w:t>A (five bands)</w:t>
              </w:r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5FC2" w14:textId="77777777" w:rsidR="00305CB6" w:rsidRPr="00F7225E" w:rsidRDefault="00305CB6" w:rsidP="00DB000B">
            <w:pPr>
              <w:pStyle w:val="TAC"/>
              <w:rPr>
                <w:ins w:id="385" w:author="MasterUser" w:date="2021-02-09T03:17:00Z"/>
              </w:rPr>
            </w:pPr>
            <w:ins w:id="386" w:author="MasterUser" w:date="2021-02-09T03:17:00Z">
              <w:r w:rsidRPr="00F7225E">
                <w:t>36.101, 5.6A.1</w:t>
              </w:r>
            </w:ins>
          </w:p>
          <w:p w14:paraId="032C7F44" w14:textId="373E78AF" w:rsidR="00305CB6" w:rsidRPr="00F7225E" w:rsidRDefault="00305CB6" w:rsidP="000468A5">
            <w:pPr>
              <w:pStyle w:val="TAC"/>
              <w:rPr>
                <w:ins w:id="387" w:author="MasterUser" w:date="2021-02-09T03:17:00Z"/>
              </w:rPr>
            </w:pPr>
            <w:ins w:id="388" w:author="MasterUser" w:date="2021-02-09T03:17:00Z">
              <w:r w:rsidRPr="00F7225E">
                <w:t>38.101-1, 5.5B.4.4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02C2" w14:textId="20F64A69" w:rsidR="00305CB6" w:rsidRPr="00F7225E" w:rsidRDefault="00305CB6" w:rsidP="000468A5">
            <w:pPr>
              <w:pStyle w:val="TAC"/>
              <w:rPr>
                <w:ins w:id="389" w:author="MasterUser" w:date="2021-02-09T03:17:00Z"/>
              </w:rPr>
            </w:pPr>
            <w:ins w:id="390" w:author="MasterUser" w:date="2021-02-09T03:17:00Z">
              <w:r w:rsidRPr="00F7225E">
                <w:t>pc_</w:t>
              </w:r>
              <w:r w:rsidRPr="00F7225E">
                <w:rPr>
                  <w:lang w:eastAsia="zh-CN"/>
                </w:rPr>
                <w:t>D</w:t>
              </w:r>
              <w:r w:rsidRPr="00F7225E">
                <w:t>L_inte</w:t>
              </w:r>
              <w:r>
                <w:t>r_band_EN_DC_FR1_5B_Class_A-A-C</w:t>
              </w:r>
            </w:ins>
            <w:ins w:id="391" w:author="MasterUser" w:date="2021-02-09T03:18:00Z">
              <w:r>
                <w:rPr>
                  <w:rFonts w:hint="eastAsia"/>
                  <w:lang w:eastAsia="ja-JP"/>
                </w:rPr>
                <w:t>_</w:t>
              </w:r>
            </w:ins>
            <w:ins w:id="392" w:author="MasterUser" w:date="2021-02-09T03:17:00Z">
              <w:r>
                <w:t>A</w:t>
              </w:r>
            </w:ins>
            <w:ins w:id="393" w:author="MasterUser" w:date="2021-02-09T03:18:00Z">
              <w:r>
                <w:rPr>
                  <w:rFonts w:hint="eastAsia"/>
                  <w:lang w:eastAsia="ja-JP"/>
                </w:rPr>
                <w:t>-</w:t>
              </w:r>
            </w:ins>
            <w:ins w:id="394" w:author="MasterUser" w:date="2021-02-09T03:17:00Z">
              <w:r w:rsidRPr="00F7225E">
                <w:t>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903" w14:textId="77777777" w:rsidR="00305CB6" w:rsidRPr="00F7225E" w:rsidRDefault="00305CB6" w:rsidP="000468A5">
            <w:pPr>
              <w:pStyle w:val="TAL"/>
              <w:rPr>
                <w:ins w:id="395" w:author="MasterUser" w:date="2021-02-09T03:17:00Z"/>
              </w:rPr>
            </w:pPr>
          </w:p>
        </w:tc>
      </w:tr>
    </w:tbl>
    <w:p w14:paraId="2C54C867" w14:textId="77777777" w:rsidR="002475D3" w:rsidRPr="00F7225E" w:rsidRDefault="002475D3" w:rsidP="002475D3"/>
    <w:p w14:paraId="4B98DD67" w14:textId="77777777" w:rsidR="002475D3" w:rsidRPr="00F7225E" w:rsidRDefault="002475D3" w:rsidP="002475D3">
      <w:pPr>
        <w:pStyle w:val="TH"/>
        <w:ind w:left="567"/>
      </w:pPr>
      <w:r w:rsidRPr="00F7225E">
        <w:lastRenderedPageBreak/>
        <w:t>Table A.4.3.2B.2.3.4-1a: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five bands (for one or more of the supported configurations in Table A.4.3.2B.2.3.4-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2475D3" w:rsidRPr="00F7225E" w14:paraId="58974ED5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84EC" w14:textId="77777777" w:rsidR="002475D3" w:rsidRPr="00F7225E" w:rsidRDefault="002475D3" w:rsidP="000468A5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16AB" w14:textId="77777777" w:rsidR="002475D3" w:rsidRPr="00F7225E" w:rsidRDefault="002475D3" w:rsidP="000468A5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7C28" w14:textId="77777777" w:rsidR="002475D3" w:rsidRPr="00F7225E" w:rsidRDefault="002475D3" w:rsidP="000468A5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E2CB" w14:textId="77777777" w:rsidR="002475D3" w:rsidRPr="00F7225E" w:rsidRDefault="002475D3" w:rsidP="000468A5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84E5" w14:textId="77777777" w:rsidR="002475D3" w:rsidRPr="00F7225E" w:rsidRDefault="002475D3" w:rsidP="000468A5">
            <w:pPr>
              <w:pStyle w:val="TAH"/>
            </w:pPr>
            <w:r w:rsidRPr="00F7225E">
              <w:t>Comments</w:t>
            </w:r>
          </w:p>
        </w:tc>
      </w:tr>
      <w:tr w:rsidR="002475D3" w:rsidRPr="00F7225E" w14:paraId="1911C61B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3525" w14:textId="77777777" w:rsidR="002475D3" w:rsidRPr="00F7225E" w:rsidRDefault="002475D3" w:rsidP="000468A5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9846" w14:textId="77777777" w:rsidR="002475D3" w:rsidRPr="00F7225E" w:rsidRDefault="002475D3" w:rsidP="000468A5">
            <w:pPr>
              <w:pStyle w:val="TAL"/>
            </w:pPr>
            <w:r w:rsidRPr="00F7225E">
              <w:t>UL Inter-band EN-DC within FR1 BW Class Combination A_A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6203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6E55E9D9" w14:textId="77777777" w:rsidR="002475D3" w:rsidRPr="00F7225E" w:rsidRDefault="002475D3" w:rsidP="000468A5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2516" w14:textId="77777777" w:rsidR="002475D3" w:rsidRPr="00F7225E" w:rsidRDefault="002475D3" w:rsidP="000468A5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B58E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43A20E6A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B227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72C8" w14:textId="77777777" w:rsidR="002475D3" w:rsidRPr="00F7225E" w:rsidRDefault="002475D3" w:rsidP="000468A5">
            <w:pPr>
              <w:pStyle w:val="TAL"/>
            </w:pPr>
            <w:r w:rsidRPr="00F7225E">
              <w:t>UL Inter-band EN-DC within FR1 BW Class Combination A_B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6316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3CAA0335" w14:textId="77777777" w:rsidR="002475D3" w:rsidRPr="00F7225E" w:rsidRDefault="002475D3" w:rsidP="000468A5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D547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FA81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3AA6651A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D365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B031" w14:textId="77777777" w:rsidR="002475D3" w:rsidRPr="00F7225E" w:rsidRDefault="002475D3" w:rsidP="000468A5">
            <w:pPr>
              <w:pStyle w:val="TAL"/>
            </w:pPr>
            <w:r w:rsidRPr="00F7225E">
              <w:t>UL Inter-band EN-DC within FR1 BW Class Combination C_A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343A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1359422E" w14:textId="77777777" w:rsidR="002475D3" w:rsidRPr="00F7225E" w:rsidRDefault="002475D3" w:rsidP="000468A5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9F86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B617" w14:textId="77777777" w:rsidR="002475D3" w:rsidRPr="00F7225E" w:rsidRDefault="002475D3" w:rsidP="000468A5">
            <w:pPr>
              <w:pStyle w:val="TAL"/>
            </w:pPr>
          </w:p>
        </w:tc>
      </w:tr>
      <w:tr w:rsidR="002475D3" w:rsidRPr="00F7225E" w14:paraId="1D78CCA1" w14:textId="77777777" w:rsidTr="000468A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AA2" w14:textId="77777777" w:rsidR="002475D3" w:rsidRPr="00F7225E" w:rsidRDefault="002475D3" w:rsidP="000468A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B791" w14:textId="77777777" w:rsidR="002475D3" w:rsidRPr="00F7225E" w:rsidRDefault="002475D3" w:rsidP="000468A5">
            <w:pPr>
              <w:pStyle w:val="TAL"/>
            </w:pPr>
            <w:r w:rsidRPr="00F7225E">
              <w:t>UL Inter-band EN-DC within FR1 BW Class Combination C_B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10C9" w14:textId="77777777" w:rsidR="002475D3" w:rsidRPr="00F7225E" w:rsidRDefault="002475D3" w:rsidP="000468A5">
            <w:pPr>
              <w:pStyle w:val="TAC"/>
            </w:pPr>
            <w:r w:rsidRPr="00F7225E">
              <w:t>36.101, 5.6A.1</w:t>
            </w:r>
          </w:p>
          <w:p w14:paraId="4371EA6D" w14:textId="77777777" w:rsidR="002475D3" w:rsidRPr="00F7225E" w:rsidRDefault="002475D3" w:rsidP="000468A5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7BC" w14:textId="77777777" w:rsidR="002475D3" w:rsidRPr="00F7225E" w:rsidRDefault="002475D3" w:rsidP="000468A5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DC7E" w14:textId="77777777" w:rsidR="002475D3" w:rsidRPr="00F7225E" w:rsidRDefault="002475D3" w:rsidP="000468A5">
            <w:pPr>
              <w:pStyle w:val="TAL"/>
            </w:pPr>
          </w:p>
        </w:tc>
      </w:tr>
    </w:tbl>
    <w:p w14:paraId="3E4F03E5" w14:textId="77777777" w:rsidR="002475D3" w:rsidRPr="00F7225E" w:rsidRDefault="002475D3" w:rsidP="002475D3"/>
    <w:p w14:paraId="78554600" w14:textId="77777777" w:rsidR="002475D3" w:rsidRPr="00F7225E" w:rsidRDefault="002475D3" w:rsidP="002475D3">
      <w:pPr>
        <w:pStyle w:val="TH"/>
        <w:ind w:left="567"/>
      </w:pPr>
      <w:r w:rsidRPr="00F7225E">
        <w:lastRenderedPageBreak/>
        <w:t>Table A.4.3.2B.2.3.4-2: Supported Inter-band EN-DC configurations within FR1 (five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99"/>
        <w:gridCol w:w="1223"/>
        <w:gridCol w:w="484"/>
        <w:gridCol w:w="2485"/>
        <w:gridCol w:w="3032"/>
      </w:tblGrid>
      <w:tr w:rsidR="002475D3" w:rsidRPr="00F7225E" w14:paraId="68A06314" w14:textId="77777777" w:rsidTr="000468A5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57B8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t>EN-DC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3970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D54073" w14:textId="77777777" w:rsidR="002475D3" w:rsidRPr="00F7225E" w:rsidRDefault="002475D3" w:rsidP="000468A5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F8C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EN-DC Bandwidth Class(</w:t>
            </w:r>
            <w:proofErr w:type="spellStart"/>
            <w:r w:rsidRPr="00F7225E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b/>
                <w:sz w:val="18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A18D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</w:tr>
      <w:tr w:rsidR="002475D3" w:rsidRPr="00F7225E" w14:paraId="49F5E6C3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F3B1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DC_1A-3A-5A-41A_n79A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D00D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B36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44F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17E7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03C71053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AB9D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DC_1A-3A-7A-20A_n28A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B200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8F88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0CAE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327F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1793DC9F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FFFF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DC_1A-3A-7A-20A_n78A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83D3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F33E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7734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CC07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3F4975D7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7C75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DC_1A-3A-7A_n28A-n78A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4CED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F151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ACBC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68F5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7F921C1E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9618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DC_1A-3A-19A-42A_n78A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DA27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F64B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613B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E0F1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4815CE4B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AF4D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DC_1A-3A-19A-42C_n78A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A56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0C61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B7BD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809C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5D581ACC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E333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DC_1A-3A-19A-42A_n79A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C7BC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5794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B243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AAF4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165C0BAE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DAE1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DC_1A-3A-19A-42C_n79A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AA41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4226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9109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C908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122C9148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C888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FDB1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6BE8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7FD1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5B47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1BA0EDA5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2C81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374A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756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75D6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532F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240E13B3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5EE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DC_1A-3A-20A_n28A-n78A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8DC5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B541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4DA9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3E6F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74234565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78BE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DC_1A-3A-21A-42A_n78A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EC23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CFC3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258A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CD5D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172726F5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2104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DC_1A-3A-21A-42C_n78A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4A87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001A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9DDE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1EDF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3C824F81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4597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DC_1A-3A-21A-42A_n79A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A1B9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1750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417D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21B0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167B14DB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D749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DC_1A-3A-21A-42C_n79A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FA09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2879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97CD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7841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5DE673BD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D4BA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9BC5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90E1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1068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4B9B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19E08A26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1238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D226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D38D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03C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77D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214D40EF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8F12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DC_1A-7A-20A_n28A-n78A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9961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F109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B519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36DC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4DD741D4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CE58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DC_1A-19A-21A-42A_n78A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BE51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3AE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3446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4802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573FCA05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3855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F850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C9F6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C55A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BF39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1C980A04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F343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DC_1A-19A-21A-42A_n79A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3C30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D806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4F2C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186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6C1B9718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0A5B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02CD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3FBA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8076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0A0E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59ED0F84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604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DC_1A-19A-21A-42C_n79A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2DC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420E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EEA5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2ECC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242B732F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18C3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DA91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AB8B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B62F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F5E0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3F1A17FB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9FA0" w14:textId="77777777" w:rsidR="002475D3" w:rsidRPr="00F7225E" w:rsidRDefault="002475D3" w:rsidP="000468A5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</w:rPr>
              <w:t>DC_3A-7A-20A_n28A-n78A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96E4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7387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05EA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D63A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3806BC08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D8C4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B636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1BBF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80B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C6AE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57F78CC6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48EF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E459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F6FC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F46C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82AA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18A4EA7E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9AD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235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155C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368D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87AE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475D3" w:rsidRPr="00F7225E" w14:paraId="528EF58F" w14:textId="77777777" w:rsidTr="000468A5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93CE" w14:textId="77777777" w:rsidR="002475D3" w:rsidRPr="00F7225E" w:rsidRDefault="002475D3" w:rsidP="000468A5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09DF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8727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C686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D6FA" w14:textId="77777777" w:rsidR="002475D3" w:rsidRPr="00F7225E" w:rsidRDefault="002475D3" w:rsidP="000468A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05CB6" w:rsidRPr="00F7225E" w14:paraId="2339665B" w14:textId="77777777" w:rsidTr="000468A5">
        <w:trPr>
          <w:cantSplit/>
          <w:trHeight w:val="188"/>
          <w:jc w:val="center"/>
          <w:ins w:id="396" w:author="MasterUser" w:date="2021-02-09T03:1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54D4" w14:textId="2DA218FA" w:rsidR="00305CB6" w:rsidRPr="00F7225E" w:rsidRDefault="00305CB6" w:rsidP="000468A5">
            <w:pPr>
              <w:pStyle w:val="TAL"/>
              <w:rPr>
                <w:ins w:id="397" w:author="MasterUser" w:date="2021-02-09T03:19:00Z"/>
              </w:rPr>
            </w:pPr>
            <w:ins w:id="398" w:author="MasterUser" w:date="2021-02-09T03:19:00Z">
              <w:r w:rsidRPr="00EF5447">
                <w:rPr>
                  <w:lang w:eastAsia="ja-JP"/>
                </w:rPr>
                <w:t>DC_3A-19A-42A_n1A-n78A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3164" w14:textId="201777B3" w:rsidR="00305CB6" w:rsidRPr="00305CB6" w:rsidRDefault="00305CB6" w:rsidP="000468A5">
            <w:pPr>
              <w:keepNext/>
              <w:keepLines/>
              <w:spacing w:after="0"/>
              <w:jc w:val="center"/>
              <w:rPr>
                <w:ins w:id="399" w:author="MasterUser" w:date="2021-02-09T03:19:00Z"/>
                <w:rFonts w:ascii="Arial" w:hAnsi="Arial" w:hint="eastAsia"/>
                <w:sz w:val="18"/>
                <w:lang w:eastAsia="ja-JP"/>
                <w:rPrChange w:id="400" w:author="MasterUser" w:date="2021-02-09T03:21:00Z">
                  <w:rPr>
                    <w:ins w:id="401" w:author="MasterUser" w:date="2021-02-09T03:19:00Z"/>
                    <w:rFonts w:ascii="Arial" w:eastAsia="PMingLiU" w:hAnsi="Arial"/>
                    <w:sz w:val="18"/>
                    <w:lang w:eastAsia="ja-JP"/>
                  </w:rPr>
                </w:rPrChange>
              </w:rPr>
            </w:pPr>
            <w:ins w:id="402" w:author="MasterUser" w:date="2021-02-09T03:21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A438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03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B87B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04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31A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05" w:author="MasterUser" w:date="2021-02-09T03:19:00Z"/>
                <w:rFonts w:ascii="Arial" w:eastAsia="PMingLiU" w:hAnsi="Arial"/>
                <w:sz w:val="18"/>
              </w:rPr>
            </w:pPr>
          </w:p>
        </w:tc>
      </w:tr>
      <w:tr w:rsidR="00305CB6" w:rsidRPr="00F7225E" w14:paraId="2921FD02" w14:textId="77777777" w:rsidTr="000468A5">
        <w:trPr>
          <w:cantSplit/>
          <w:trHeight w:val="188"/>
          <w:jc w:val="center"/>
          <w:ins w:id="406" w:author="MasterUser" w:date="2021-02-09T03:1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32AF" w14:textId="69F96D3D" w:rsidR="00305CB6" w:rsidRPr="00F7225E" w:rsidRDefault="00305CB6" w:rsidP="000468A5">
            <w:pPr>
              <w:pStyle w:val="TAL"/>
              <w:rPr>
                <w:ins w:id="407" w:author="MasterUser" w:date="2021-02-09T03:19:00Z"/>
              </w:rPr>
            </w:pPr>
            <w:ins w:id="408" w:author="MasterUser" w:date="2021-02-09T03:19:00Z">
              <w:r>
                <w:rPr>
                  <w:lang w:eastAsia="ja-JP"/>
                </w:rPr>
                <w:t>DC_3A-19A-42</w:t>
              </w:r>
              <w:r>
                <w:rPr>
                  <w:rFonts w:hint="eastAsia"/>
                  <w:lang w:eastAsia="ja-JP"/>
                </w:rPr>
                <w:t>C</w:t>
              </w:r>
              <w:r w:rsidRPr="00EF5447">
                <w:rPr>
                  <w:lang w:eastAsia="ja-JP"/>
                </w:rPr>
                <w:t>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5011" w14:textId="51791BFB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09" w:author="MasterUser" w:date="2021-02-09T03:19:00Z"/>
                <w:rFonts w:ascii="Arial" w:eastAsia="PMingLiU" w:hAnsi="Arial"/>
                <w:sz w:val="18"/>
                <w:lang w:eastAsia="ja-JP"/>
              </w:rPr>
            </w:pPr>
            <w:ins w:id="410" w:author="MasterUser" w:date="2021-02-09T03:21:00Z">
              <w:r w:rsidRPr="00150714">
                <w:rPr>
                  <w:rFonts w:ascii="Arial" w:eastAsia="PMingLiU" w:hAnsi="Arial"/>
                  <w:sz w:val="18"/>
                  <w:lang w:eastAsia="ja-JP"/>
                </w:rPr>
                <w:t>Rel-1</w:t>
              </w:r>
              <w:r w:rsidRPr="00150714">
                <w:rPr>
                  <w:rFonts w:ascii="Arial" w:hAnsi="Arial" w:hint="eastAsia"/>
                  <w:sz w:val="18"/>
                  <w:lang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CFB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11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05F3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12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2108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13" w:author="MasterUser" w:date="2021-02-09T03:19:00Z"/>
                <w:rFonts w:ascii="Arial" w:eastAsia="PMingLiU" w:hAnsi="Arial"/>
                <w:sz w:val="18"/>
              </w:rPr>
            </w:pPr>
          </w:p>
        </w:tc>
      </w:tr>
      <w:tr w:rsidR="00305CB6" w:rsidRPr="00F7225E" w14:paraId="13CFD064" w14:textId="77777777" w:rsidTr="000468A5">
        <w:trPr>
          <w:cantSplit/>
          <w:trHeight w:val="188"/>
          <w:jc w:val="center"/>
          <w:ins w:id="414" w:author="MasterUser" w:date="2021-02-09T03:1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1A3" w14:textId="35BF6482" w:rsidR="00305CB6" w:rsidRPr="00F7225E" w:rsidRDefault="00305CB6" w:rsidP="000468A5">
            <w:pPr>
              <w:pStyle w:val="TAL"/>
              <w:rPr>
                <w:ins w:id="415" w:author="MasterUser" w:date="2021-02-09T03:19:00Z"/>
              </w:rPr>
            </w:pPr>
            <w:ins w:id="416" w:author="MasterUser" w:date="2021-02-09T03:19:00Z">
              <w:r>
                <w:rPr>
                  <w:lang w:eastAsia="ja-JP"/>
                </w:rPr>
                <w:t>DC_3A-19A-42A_n1A-n7</w:t>
              </w:r>
              <w:r>
                <w:rPr>
                  <w:rFonts w:hint="eastAsia"/>
                  <w:lang w:eastAsia="ja-JP"/>
                </w:rPr>
                <w:t>9</w:t>
              </w:r>
              <w:r w:rsidRPr="00EF5447">
                <w:rPr>
                  <w:lang w:eastAsia="ja-JP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1638" w14:textId="2E335695" w:rsidR="00305CB6" w:rsidRPr="00305CB6" w:rsidRDefault="00305CB6" w:rsidP="000468A5">
            <w:pPr>
              <w:keepNext/>
              <w:keepLines/>
              <w:spacing w:after="0"/>
              <w:jc w:val="center"/>
              <w:rPr>
                <w:ins w:id="417" w:author="MasterUser" w:date="2021-02-09T03:19:00Z"/>
                <w:rFonts w:ascii="Arial" w:hAnsi="Arial" w:hint="eastAsia"/>
                <w:sz w:val="18"/>
                <w:lang w:eastAsia="ja-JP"/>
                <w:rPrChange w:id="418" w:author="MasterUser" w:date="2021-02-09T03:21:00Z">
                  <w:rPr>
                    <w:ins w:id="419" w:author="MasterUser" w:date="2021-02-09T03:19:00Z"/>
                    <w:rFonts w:ascii="Arial" w:eastAsia="PMingLiU" w:hAnsi="Arial"/>
                    <w:sz w:val="18"/>
                    <w:lang w:eastAsia="ja-JP"/>
                  </w:rPr>
                </w:rPrChange>
              </w:rPr>
            </w:pPr>
            <w:ins w:id="420" w:author="MasterUser" w:date="2021-02-09T03:21:00Z">
              <w:r w:rsidRPr="00150714">
                <w:rPr>
                  <w:rFonts w:ascii="Arial" w:eastAsia="PMingLiU" w:hAnsi="Arial"/>
                  <w:sz w:val="18"/>
                  <w:lang w:eastAsia="ja-JP"/>
                </w:rPr>
                <w:t>Rel-1</w:t>
              </w:r>
              <w:r w:rsidRPr="00150714">
                <w:rPr>
                  <w:rFonts w:ascii="Arial" w:hAnsi="Arial" w:hint="eastAsia"/>
                  <w:sz w:val="18"/>
                  <w:lang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53C9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21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2002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22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CC55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23" w:author="MasterUser" w:date="2021-02-09T03:19:00Z"/>
                <w:rFonts w:ascii="Arial" w:eastAsia="PMingLiU" w:hAnsi="Arial"/>
                <w:sz w:val="18"/>
              </w:rPr>
            </w:pPr>
          </w:p>
        </w:tc>
      </w:tr>
      <w:tr w:rsidR="00305CB6" w:rsidRPr="00F7225E" w14:paraId="1057E940" w14:textId="77777777" w:rsidTr="000468A5">
        <w:trPr>
          <w:cantSplit/>
          <w:trHeight w:val="188"/>
          <w:jc w:val="center"/>
          <w:ins w:id="424" w:author="MasterUser" w:date="2021-02-09T03:1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3961" w14:textId="6ACBCCAD" w:rsidR="00305CB6" w:rsidRPr="00F7225E" w:rsidRDefault="00305CB6" w:rsidP="000468A5">
            <w:pPr>
              <w:pStyle w:val="TAL"/>
              <w:rPr>
                <w:ins w:id="425" w:author="MasterUser" w:date="2021-02-09T03:19:00Z"/>
              </w:rPr>
            </w:pPr>
            <w:ins w:id="426" w:author="MasterUser" w:date="2021-02-09T03:19:00Z">
              <w:r>
                <w:rPr>
                  <w:lang w:eastAsia="ja-JP"/>
                </w:rPr>
                <w:t>DC_3A-19A-42</w:t>
              </w:r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_n1A-n7</w:t>
              </w:r>
              <w:r>
                <w:rPr>
                  <w:rFonts w:hint="eastAsia"/>
                  <w:lang w:eastAsia="ja-JP"/>
                </w:rPr>
                <w:t>9</w:t>
              </w:r>
              <w:r w:rsidRPr="00EF5447">
                <w:rPr>
                  <w:lang w:eastAsia="ja-JP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1C21" w14:textId="028D6946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27" w:author="MasterUser" w:date="2021-02-09T03:19:00Z"/>
                <w:rFonts w:ascii="Arial" w:eastAsia="PMingLiU" w:hAnsi="Arial"/>
                <w:sz w:val="18"/>
                <w:lang w:eastAsia="ja-JP"/>
              </w:rPr>
            </w:pPr>
            <w:ins w:id="428" w:author="MasterUser" w:date="2021-02-09T03:21:00Z">
              <w:r w:rsidRPr="00150714">
                <w:rPr>
                  <w:rFonts w:ascii="Arial" w:eastAsia="PMingLiU" w:hAnsi="Arial"/>
                  <w:sz w:val="18"/>
                  <w:lang w:eastAsia="ja-JP"/>
                </w:rPr>
                <w:t>Rel-1</w:t>
              </w:r>
              <w:r w:rsidRPr="00150714">
                <w:rPr>
                  <w:rFonts w:ascii="Arial" w:hAnsi="Arial" w:hint="eastAsia"/>
                  <w:sz w:val="18"/>
                  <w:lang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C1F4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29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8EAD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30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55F1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31" w:author="MasterUser" w:date="2021-02-09T03:19:00Z"/>
                <w:rFonts w:ascii="Arial" w:eastAsia="PMingLiU" w:hAnsi="Arial"/>
                <w:sz w:val="18"/>
              </w:rPr>
            </w:pPr>
          </w:p>
        </w:tc>
      </w:tr>
      <w:tr w:rsidR="00305CB6" w:rsidRPr="00F7225E" w14:paraId="418DB848" w14:textId="77777777" w:rsidTr="000468A5">
        <w:trPr>
          <w:cantSplit/>
          <w:trHeight w:val="188"/>
          <w:jc w:val="center"/>
          <w:ins w:id="432" w:author="MasterUser" w:date="2021-02-09T03:1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CC3" w14:textId="3DBBE60C" w:rsidR="00305CB6" w:rsidRPr="00F7225E" w:rsidRDefault="00305CB6" w:rsidP="000468A5">
            <w:pPr>
              <w:pStyle w:val="TAL"/>
              <w:rPr>
                <w:ins w:id="433" w:author="MasterUser" w:date="2021-02-09T03:19:00Z"/>
              </w:rPr>
            </w:pPr>
            <w:ins w:id="434" w:author="MasterUser" w:date="2021-02-09T03:19:00Z">
              <w:r w:rsidRPr="00EF5447">
                <w:rPr>
                  <w:lang w:eastAsia="ja-JP"/>
                </w:rPr>
                <w:t>DC_3A-</w:t>
              </w:r>
              <w:r>
                <w:rPr>
                  <w:lang w:eastAsia="ja-JP"/>
                </w:rPr>
                <w:t>21A</w:t>
              </w:r>
              <w:r w:rsidRPr="00EF5447">
                <w:rPr>
                  <w:lang w:eastAsia="ja-JP"/>
                </w:rPr>
                <w:t>-42A_n1A-n78A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C54E" w14:textId="060C5F6D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35" w:author="MasterUser" w:date="2021-02-09T03:19:00Z"/>
                <w:rFonts w:ascii="Arial" w:eastAsia="PMingLiU" w:hAnsi="Arial"/>
                <w:sz w:val="18"/>
                <w:lang w:eastAsia="ja-JP"/>
              </w:rPr>
            </w:pPr>
            <w:ins w:id="436" w:author="MasterUser" w:date="2021-02-09T03:21:00Z">
              <w:r w:rsidRPr="00150714">
                <w:rPr>
                  <w:rFonts w:ascii="Arial" w:eastAsia="PMingLiU" w:hAnsi="Arial"/>
                  <w:sz w:val="18"/>
                  <w:lang w:eastAsia="ja-JP"/>
                </w:rPr>
                <w:t>Rel-1</w:t>
              </w:r>
              <w:r w:rsidRPr="00150714">
                <w:rPr>
                  <w:rFonts w:ascii="Arial" w:hAnsi="Arial" w:hint="eastAsia"/>
                  <w:sz w:val="18"/>
                  <w:lang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33E7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37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F46B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38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7BFF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39" w:author="MasterUser" w:date="2021-02-09T03:19:00Z"/>
                <w:rFonts w:ascii="Arial" w:eastAsia="PMingLiU" w:hAnsi="Arial"/>
                <w:sz w:val="18"/>
              </w:rPr>
            </w:pPr>
          </w:p>
        </w:tc>
      </w:tr>
      <w:tr w:rsidR="00305CB6" w:rsidRPr="00F7225E" w14:paraId="26505553" w14:textId="77777777" w:rsidTr="000468A5">
        <w:trPr>
          <w:cantSplit/>
          <w:trHeight w:val="188"/>
          <w:jc w:val="center"/>
          <w:ins w:id="440" w:author="MasterUser" w:date="2021-02-09T03:1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1C89" w14:textId="5EA22ECA" w:rsidR="00305CB6" w:rsidRPr="00F7225E" w:rsidRDefault="00305CB6" w:rsidP="000468A5">
            <w:pPr>
              <w:pStyle w:val="TAL"/>
              <w:rPr>
                <w:ins w:id="441" w:author="MasterUser" w:date="2021-02-09T03:19:00Z"/>
              </w:rPr>
            </w:pPr>
            <w:ins w:id="442" w:author="MasterUser" w:date="2021-02-09T03:19:00Z">
              <w:r w:rsidRPr="00EF5447">
                <w:rPr>
                  <w:lang w:eastAsia="ja-JP"/>
                </w:rPr>
                <w:t>DC_3A-</w:t>
              </w:r>
              <w:r>
                <w:rPr>
                  <w:lang w:eastAsia="ja-JP"/>
                </w:rPr>
                <w:t>21A</w:t>
              </w:r>
              <w:r>
                <w:rPr>
                  <w:lang w:eastAsia="ja-JP"/>
                </w:rPr>
                <w:t>-42</w:t>
              </w:r>
              <w:r>
                <w:rPr>
                  <w:rFonts w:hint="eastAsia"/>
                  <w:lang w:eastAsia="ja-JP"/>
                </w:rPr>
                <w:t>C</w:t>
              </w:r>
              <w:r w:rsidRPr="00EF5447">
                <w:rPr>
                  <w:lang w:eastAsia="ja-JP"/>
                </w:rPr>
                <w:t>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872B" w14:textId="23B58688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43" w:author="MasterUser" w:date="2021-02-09T03:19:00Z"/>
                <w:rFonts w:ascii="Arial" w:eastAsia="PMingLiU" w:hAnsi="Arial"/>
                <w:sz w:val="18"/>
                <w:lang w:eastAsia="ja-JP"/>
              </w:rPr>
            </w:pPr>
            <w:ins w:id="444" w:author="MasterUser" w:date="2021-02-09T03:21:00Z">
              <w:r w:rsidRPr="00150714">
                <w:rPr>
                  <w:rFonts w:ascii="Arial" w:eastAsia="PMingLiU" w:hAnsi="Arial"/>
                  <w:sz w:val="18"/>
                  <w:lang w:eastAsia="ja-JP"/>
                </w:rPr>
                <w:t>Rel-1</w:t>
              </w:r>
              <w:r w:rsidRPr="00150714">
                <w:rPr>
                  <w:rFonts w:ascii="Arial" w:hAnsi="Arial" w:hint="eastAsia"/>
                  <w:sz w:val="18"/>
                  <w:lang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3677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45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55C2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46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EE35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47" w:author="MasterUser" w:date="2021-02-09T03:19:00Z"/>
                <w:rFonts w:ascii="Arial" w:eastAsia="PMingLiU" w:hAnsi="Arial"/>
                <w:sz w:val="18"/>
              </w:rPr>
            </w:pPr>
          </w:p>
        </w:tc>
      </w:tr>
      <w:tr w:rsidR="00305CB6" w:rsidRPr="00F7225E" w14:paraId="4D739899" w14:textId="77777777" w:rsidTr="000468A5">
        <w:trPr>
          <w:cantSplit/>
          <w:trHeight w:val="188"/>
          <w:jc w:val="center"/>
          <w:ins w:id="448" w:author="MasterUser" w:date="2021-02-09T03:1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F9D1" w14:textId="7A390EB7" w:rsidR="00305CB6" w:rsidRPr="00F7225E" w:rsidRDefault="00305CB6" w:rsidP="000468A5">
            <w:pPr>
              <w:pStyle w:val="TAL"/>
              <w:rPr>
                <w:ins w:id="449" w:author="MasterUser" w:date="2021-02-09T03:19:00Z"/>
              </w:rPr>
            </w:pPr>
            <w:ins w:id="450" w:author="MasterUser" w:date="2021-02-09T03:20:00Z">
              <w:r w:rsidRPr="00EF5447">
                <w:rPr>
                  <w:lang w:eastAsia="ja-JP"/>
                </w:rPr>
                <w:t>DC_3A-</w:t>
              </w:r>
              <w:r>
                <w:rPr>
                  <w:lang w:eastAsia="ja-JP"/>
                </w:rPr>
                <w:t>21A</w:t>
              </w:r>
              <w:r>
                <w:rPr>
                  <w:lang w:eastAsia="ja-JP"/>
                </w:rPr>
                <w:t>-42A_n1A-n7</w:t>
              </w:r>
              <w:r>
                <w:rPr>
                  <w:rFonts w:hint="eastAsia"/>
                  <w:lang w:eastAsia="ja-JP"/>
                </w:rPr>
                <w:t>9</w:t>
              </w:r>
              <w:r w:rsidRPr="00EF5447">
                <w:rPr>
                  <w:lang w:eastAsia="ja-JP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B034" w14:textId="05F6E725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51" w:author="MasterUser" w:date="2021-02-09T03:19:00Z"/>
                <w:rFonts w:ascii="Arial" w:eastAsia="PMingLiU" w:hAnsi="Arial"/>
                <w:sz w:val="18"/>
                <w:lang w:eastAsia="ja-JP"/>
              </w:rPr>
            </w:pPr>
            <w:ins w:id="452" w:author="MasterUser" w:date="2021-02-09T03:21:00Z">
              <w:r w:rsidRPr="00150714">
                <w:rPr>
                  <w:rFonts w:ascii="Arial" w:eastAsia="PMingLiU" w:hAnsi="Arial"/>
                  <w:sz w:val="18"/>
                  <w:lang w:eastAsia="ja-JP"/>
                </w:rPr>
                <w:t>Rel-1</w:t>
              </w:r>
              <w:r w:rsidRPr="00150714">
                <w:rPr>
                  <w:rFonts w:ascii="Arial" w:hAnsi="Arial" w:hint="eastAsia"/>
                  <w:sz w:val="18"/>
                  <w:lang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763B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53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B03D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54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0945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55" w:author="MasterUser" w:date="2021-02-09T03:19:00Z"/>
                <w:rFonts w:ascii="Arial" w:eastAsia="PMingLiU" w:hAnsi="Arial"/>
                <w:sz w:val="18"/>
              </w:rPr>
            </w:pPr>
          </w:p>
        </w:tc>
      </w:tr>
      <w:tr w:rsidR="00305CB6" w:rsidRPr="00F7225E" w14:paraId="6B9667C6" w14:textId="77777777" w:rsidTr="000468A5">
        <w:trPr>
          <w:cantSplit/>
          <w:trHeight w:val="188"/>
          <w:jc w:val="center"/>
          <w:ins w:id="456" w:author="MasterUser" w:date="2021-02-09T03:1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936A" w14:textId="53557C68" w:rsidR="00305CB6" w:rsidRPr="00F7225E" w:rsidRDefault="00305CB6" w:rsidP="000468A5">
            <w:pPr>
              <w:pStyle w:val="TAL"/>
              <w:rPr>
                <w:ins w:id="457" w:author="MasterUser" w:date="2021-02-09T03:19:00Z"/>
              </w:rPr>
            </w:pPr>
            <w:ins w:id="458" w:author="MasterUser" w:date="2021-02-09T03:20:00Z">
              <w:r w:rsidRPr="00EF5447">
                <w:rPr>
                  <w:lang w:eastAsia="ja-JP"/>
                </w:rPr>
                <w:t>DC_3A-</w:t>
              </w:r>
              <w:r>
                <w:rPr>
                  <w:lang w:eastAsia="ja-JP"/>
                </w:rPr>
                <w:t>21A-42</w:t>
              </w:r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_n1A-n7</w:t>
              </w:r>
              <w:r>
                <w:rPr>
                  <w:rFonts w:hint="eastAsia"/>
                  <w:lang w:eastAsia="ja-JP"/>
                </w:rPr>
                <w:t>9</w:t>
              </w:r>
              <w:r w:rsidRPr="00EF5447">
                <w:rPr>
                  <w:lang w:eastAsia="ja-JP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30D6" w14:textId="6C0E3D2C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59" w:author="MasterUser" w:date="2021-02-09T03:19:00Z"/>
                <w:rFonts w:ascii="Arial" w:eastAsia="PMingLiU" w:hAnsi="Arial"/>
                <w:sz w:val="18"/>
                <w:lang w:eastAsia="ja-JP"/>
              </w:rPr>
            </w:pPr>
            <w:ins w:id="460" w:author="MasterUser" w:date="2021-02-09T03:21:00Z">
              <w:r w:rsidRPr="00150714">
                <w:rPr>
                  <w:rFonts w:ascii="Arial" w:eastAsia="PMingLiU" w:hAnsi="Arial"/>
                  <w:sz w:val="18"/>
                  <w:lang w:eastAsia="ja-JP"/>
                </w:rPr>
                <w:t>Rel-1</w:t>
              </w:r>
              <w:r w:rsidRPr="00150714">
                <w:rPr>
                  <w:rFonts w:ascii="Arial" w:hAnsi="Arial" w:hint="eastAsia"/>
                  <w:sz w:val="18"/>
                  <w:lang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7BA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61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713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62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D8D5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63" w:author="MasterUser" w:date="2021-02-09T03:19:00Z"/>
                <w:rFonts w:ascii="Arial" w:eastAsia="PMingLiU" w:hAnsi="Arial"/>
                <w:sz w:val="18"/>
              </w:rPr>
            </w:pPr>
          </w:p>
        </w:tc>
      </w:tr>
      <w:tr w:rsidR="00305CB6" w:rsidRPr="00F7225E" w14:paraId="74C95006" w14:textId="77777777" w:rsidTr="000468A5">
        <w:trPr>
          <w:cantSplit/>
          <w:trHeight w:val="188"/>
          <w:jc w:val="center"/>
          <w:ins w:id="464" w:author="MasterUser" w:date="2021-02-09T03:1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4B9" w14:textId="3332EE34" w:rsidR="00305CB6" w:rsidRPr="00F7225E" w:rsidRDefault="00305CB6" w:rsidP="000468A5">
            <w:pPr>
              <w:pStyle w:val="TAL"/>
              <w:rPr>
                <w:ins w:id="465" w:author="MasterUser" w:date="2021-02-09T03:19:00Z"/>
              </w:rPr>
            </w:pPr>
            <w:ins w:id="466" w:author="MasterUser" w:date="2021-02-09T03:20:00Z">
              <w:r w:rsidRPr="00EF5447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19A</w:t>
              </w:r>
              <w:r w:rsidRPr="00EF5447">
                <w:rPr>
                  <w:lang w:eastAsia="ja-JP"/>
                </w:rPr>
                <w:t>-</w:t>
              </w:r>
              <w:r>
                <w:rPr>
                  <w:lang w:eastAsia="ja-JP"/>
                </w:rPr>
                <w:t>21A</w:t>
              </w:r>
              <w:r w:rsidRPr="00EF5447">
                <w:rPr>
                  <w:lang w:eastAsia="ja-JP"/>
                </w:rPr>
                <w:t>-42A_n1A-n78A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2A61" w14:textId="794DACCE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67" w:author="MasterUser" w:date="2021-02-09T03:19:00Z"/>
                <w:rFonts w:ascii="Arial" w:eastAsia="PMingLiU" w:hAnsi="Arial"/>
                <w:sz w:val="18"/>
                <w:lang w:eastAsia="ja-JP"/>
              </w:rPr>
            </w:pPr>
            <w:ins w:id="468" w:author="MasterUser" w:date="2021-02-09T03:21:00Z">
              <w:r w:rsidRPr="00150714">
                <w:rPr>
                  <w:rFonts w:ascii="Arial" w:eastAsia="PMingLiU" w:hAnsi="Arial"/>
                  <w:sz w:val="18"/>
                  <w:lang w:eastAsia="ja-JP"/>
                </w:rPr>
                <w:t>Rel-1</w:t>
              </w:r>
              <w:r w:rsidRPr="00150714">
                <w:rPr>
                  <w:rFonts w:ascii="Arial" w:hAnsi="Arial" w:hint="eastAsia"/>
                  <w:sz w:val="18"/>
                  <w:lang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CEE3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69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B9D9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70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9C70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71" w:author="MasterUser" w:date="2021-02-09T03:19:00Z"/>
                <w:rFonts w:ascii="Arial" w:eastAsia="PMingLiU" w:hAnsi="Arial"/>
                <w:sz w:val="18"/>
              </w:rPr>
            </w:pPr>
          </w:p>
        </w:tc>
      </w:tr>
      <w:tr w:rsidR="00305CB6" w:rsidRPr="00F7225E" w14:paraId="61AC1C35" w14:textId="77777777" w:rsidTr="000468A5">
        <w:trPr>
          <w:cantSplit/>
          <w:trHeight w:val="188"/>
          <w:jc w:val="center"/>
          <w:ins w:id="472" w:author="MasterUser" w:date="2021-02-09T03:1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6685" w14:textId="4F872561" w:rsidR="00305CB6" w:rsidRPr="00F7225E" w:rsidRDefault="00305CB6" w:rsidP="000468A5">
            <w:pPr>
              <w:pStyle w:val="TAL"/>
              <w:rPr>
                <w:ins w:id="473" w:author="MasterUser" w:date="2021-02-09T03:19:00Z"/>
              </w:rPr>
            </w:pPr>
            <w:ins w:id="474" w:author="MasterUser" w:date="2021-02-09T03:20:00Z">
              <w:r w:rsidRPr="00EF5447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19A</w:t>
              </w:r>
              <w:r w:rsidRPr="00EF5447">
                <w:rPr>
                  <w:lang w:eastAsia="ja-JP"/>
                </w:rPr>
                <w:t>-</w:t>
              </w:r>
              <w:r>
                <w:rPr>
                  <w:lang w:eastAsia="ja-JP"/>
                </w:rPr>
                <w:t>21A</w:t>
              </w:r>
              <w:r>
                <w:rPr>
                  <w:lang w:eastAsia="ja-JP"/>
                </w:rPr>
                <w:t>-42</w:t>
              </w:r>
              <w:r>
                <w:rPr>
                  <w:rFonts w:hint="eastAsia"/>
                  <w:lang w:eastAsia="ja-JP"/>
                </w:rPr>
                <w:t>C</w:t>
              </w:r>
              <w:r w:rsidRPr="00EF5447">
                <w:rPr>
                  <w:lang w:eastAsia="ja-JP"/>
                </w:rPr>
                <w:t>_n1A-n78A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C9F1" w14:textId="33EB435D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75" w:author="MasterUser" w:date="2021-02-09T03:19:00Z"/>
                <w:rFonts w:ascii="Arial" w:eastAsia="PMingLiU" w:hAnsi="Arial"/>
                <w:sz w:val="18"/>
                <w:lang w:eastAsia="ja-JP"/>
              </w:rPr>
            </w:pPr>
            <w:ins w:id="476" w:author="MasterUser" w:date="2021-02-09T03:21:00Z">
              <w:r w:rsidRPr="00150714">
                <w:rPr>
                  <w:rFonts w:ascii="Arial" w:eastAsia="PMingLiU" w:hAnsi="Arial"/>
                  <w:sz w:val="18"/>
                  <w:lang w:eastAsia="ja-JP"/>
                </w:rPr>
                <w:t>Rel-1</w:t>
              </w:r>
              <w:r w:rsidRPr="00150714">
                <w:rPr>
                  <w:rFonts w:ascii="Arial" w:hAnsi="Arial" w:hint="eastAsia"/>
                  <w:sz w:val="18"/>
                  <w:lang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0348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77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CE1A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78" w:author="MasterUser" w:date="2021-02-09T03:1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9956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79" w:author="MasterUser" w:date="2021-02-09T03:19:00Z"/>
                <w:rFonts w:ascii="Arial" w:eastAsia="PMingLiU" w:hAnsi="Arial"/>
                <w:sz w:val="18"/>
              </w:rPr>
            </w:pPr>
          </w:p>
        </w:tc>
      </w:tr>
      <w:tr w:rsidR="00305CB6" w:rsidRPr="00F7225E" w14:paraId="56B7996C" w14:textId="77777777" w:rsidTr="000468A5">
        <w:trPr>
          <w:cantSplit/>
          <w:trHeight w:val="188"/>
          <w:jc w:val="center"/>
          <w:ins w:id="480" w:author="MasterUser" w:date="2021-02-09T03:20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BFB3" w14:textId="1A40FB6A" w:rsidR="00305CB6" w:rsidRPr="00F7225E" w:rsidRDefault="00305CB6" w:rsidP="000468A5">
            <w:pPr>
              <w:pStyle w:val="TAL"/>
              <w:rPr>
                <w:ins w:id="481" w:author="MasterUser" w:date="2021-02-09T03:20:00Z"/>
              </w:rPr>
            </w:pPr>
            <w:ins w:id="482" w:author="MasterUser" w:date="2021-02-09T03:20:00Z">
              <w:r w:rsidRPr="00EF5447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19A</w:t>
              </w:r>
              <w:r w:rsidRPr="00EF5447">
                <w:rPr>
                  <w:lang w:eastAsia="ja-JP"/>
                </w:rPr>
                <w:t>-</w:t>
              </w:r>
              <w:r>
                <w:rPr>
                  <w:lang w:eastAsia="ja-JP"/>
                </w:rPr>
                <w:t>21A</w:t>
              </w:r>
              <w:r>
                <w:rPr>
                  <w:lang w:eastAsia="ja-JP"/>
                </w:rPr>
                <w:t>-42A_n1A-n7</w:t>
              </w:r>
              <w:r>
                <w:rPr>
                  <w:rFonts w:hint="eastAsia"/>
                  <w:lang w:eastAsia="ja-JP"/>
                </w:rPr>
                <w:t>9</w:t>
              </w:r>
              <w:r w:rsidRPr="00EF5447">
                <w:rPr>
                  <w:lang w:eastAsia="ja-JP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17E2" w14:textId="6384093F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83" w:author="MasterUser" w:date="2021-02-09T03:20:00Z"/>
                <w:rFonts w:ascii="Arial" w:eastAsia="PMingLiU" w:hAnsi="Arial"/>
                <w:sz w:val="18"/>
                <w:lang w:eastAsia="ja-JP"/>
              </w:rPr>
            </w:pPr>
            <w:ins w:id="484" w:author="MasterUser" w:date="2021-02-09T03:21:00Z">
              <w:r w:rsidRPr="00150714">
                <w:rPr>
                  <w:rFonts w:ascii="Arial" w:eastAsia="PMingLiU" w:hAnsi="Arial"/>
                  <w:sz w:val="18"/>
                  <w:lang w:eastAsia="ja-JP"/>
                </w:rPr>
                <w:t>Rel-1</w:t>
              </w:r>
              <w:r w:rsidRPr="00150714">
                <w:rPr>
                  <w:rFonts w:ascii="Arial" w:hAnsi="Arial" w:hint="eastAsia"/>
                  <w:sz w:val="18"/>
                  <w:lang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1B7B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85" w:author="MasterUser" w:date="2021-02-09T03:20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A7B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86" w:author="MasterUser" w:date="2021-02-09T03:20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80A1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87" w:author="MasterUser" w:date="2021-02-09T03:20:00Z"/>
                <w:rFonts w:ascii="Arial" w:eastAsia="PMingLiU" w:hAnsi="Arial"/>
                <w:sz w:val="18"/>
              </w:rPr>
            </w:pPr>
          </w:p>
        </w:tc>
      </w:tr>
      <w:tr w:rsidR="00305CB6" w:rsidRPr="00F7225E" w14:paraId="4007F007" w14:textId="77777777" w:rsidTr="000468A5">
        <w:trPr>
          <w:cantSplit/>
          <w:trHeight w:val="188"/>
          <w:jc w:val="center"/>
          <w:ins w:id="488" w:author="MasterUser" w:date="2021-02-09T03:20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A8D" w14:textId="50572DB3" w:rsidR="00305CB6" w:rsidRPr="00F7225E" w:rsidRDefault="00305CB6" w:rsidP="000468A5">
            <w:pPr>
              <w:pStyle w:val="TAL"/>
              <w:rPr>
                <w:ins w:id="489" w:author="MasterUser" w:date="2021-02-09T03:20:00Z"/>
              </w:rPr>
            </w:pPr>
            <w:ins w:id="490" w:author="MasterUser" w:date="2021-02-09T03:20:00Z">
              <w:r w:rsidRPr="00EF5447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19A</w:t>
              </w:r>
              <w:r w:rsidRPr="00EF5447">
                <w:rPr>
                  <w:lang w:eastAsia="ja-JP"/>
                </w:rPr>
                <w:t>-</w:t>
              </w:r>
              <w:r>
                <w:rPr>
                  <w:lang w:eastAsia="ja-JP"/>
                </w:rPr>
                <w:t>21A-42</w:t>
              </w:r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_n1A-n7</w:t>
              </w:r>
            </w:ins>
            <w:ins w:id="491" w:author="MasterUser" w:date="2021-02-09T03:21:00Z">
              <w:r>
                <w:rPr>
                  <w:rFonts w:hint="eastAsia"/>
                  <w:lang w:eastAsia="ja-JP"/>
                </w:rPr>
                <w:t>9</w:t>
              </w:r>
            </w:ins>
            <w:ins w:id="492" w:author="MasterUser" w:date="2021-02-09T03:20:00Z">
              <w:r w:rsidRPr="00EF5447">
                <w:rPr>
                  <w:lang w:eastAsia="ja-JP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7562" w14:textId="5B639425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93" w:author="MasterUser" w:date="2021-02-09T03:20:00Z"/>
                <w:rFonts w:ascii="Arial" w:eastAsia="PMingLiU" w:hAnsi="Arial"/>
                <w:sz w:val="18"/>
                <w:lang w:eastAsia="ja-JP"/>
              </w:rPr>
            </w:pPr>
            <w:ins w:id="494" w:author="MasterUser" w:date="2021-02-09T03:21:00Z">
              <w:r w:rsidRPr="00150714">
                <w:rPr>
                  <w:rFonts w:ascii="Arial" w:eastAsia="PMingLiU" w:hAnsi="Arial"/>
                  <w:sz w:val="18"/>
                  <w:lang w:eastAsia="ja-JP"/>
                </w:rPr>
                <w:t>Rel-1</w:t>
              </w:r>
              <w:r w:rsidRPr="00150714">
                <w:rPr>
                  <w:rFonts w:ascii="Arial" w:hAnsi="Arial" w:hint="eastAsia"/>
                  <w:sz w:val="18"/>
                  <w:lang w:eastAsia="ja-JP"/>
                </w:rPr>
                <w:t>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1959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95" w:author="MasterUser" w:date="2021-02-09T03:20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68FD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96" w:author="MasterUser" w:date="2021-02-09T03:20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7CEA" w14:textId="77777777" w:rsidR="00305CB6" w:rsidRPr="00F7225E" w:rsidRDefault="00305CB6" w:rsidP="000468A5">
            <w:pPr>
              <w:keepNext/>
              <w:keepLines/>
              <w:spacing w:after="0"/>
              <w:jc w:val="center"/>
              <w:rPr>
                <w:ins w:id="497" w:author="MasterUser" w:date="2021-02-09T03:20:00Z"/>
                <w:rFonts w:ascii="Arial" w:eastAsia="PMingLiU" w:hAnsi="Arial"/>
                <w:sz w:val="18"/>
              </w:rPr>
            </w:pPr>
          </w:p>
        </w:tc>
      </w:tr>
      <w:tr w:rsidR="00305CB6" w:rsidRPr="00F7225E" w14:paraId="34EC4332" w14:textId="77777777" w:rsidTr="000468A5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4664" w14:textId="77777777" w:rsidR="00305CB6" w:rsidRPr="00F7225E" w:rsidRDefault="00305CB6" w:rsidP="000468A5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1:</w:t>
            </w:r>
            <w:r w:rsidRPr="00F7225E">
              <w:rPr>
                <w:rFonts w:ascii="Arial" w:eastAsia="PMingLiU" w:hAnsi="Arial"/>
                <w:sz w:val="18"/>
              </w:rPr>
              <w:tab/>
              <w:t>Notation used for inter-band EN-DC Bands is according to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-3</w:t>
            </w:r>
            <w:r w:rsidRPr="00F7225E">
              <w:rPr>
                <w:rFonts w:ascii="Arial" w:eastAsia="PMingLiU" w:hAnsi="Arial"/>
                <w:sz w:val="18"/>
              </w:rPr>
              <w:t xml:space="preserve"> [25] </w:t>
            </w:r>
            <w:r w:rsidRPr="00F7225E">
              <w:rPr>
                <w:rFonts w:ascii="Arial" w:hAnsi="Arial"/>
                <w:sz w:val="18"/>
              </w:rPr>
              <w:t>Table 5.5B.4.4-1</w:t>
            </w:r>
            <w:r w:rsidRPr="00F7225E">
              <w:rPr>
                <w:rFonts w:ascii="Arial" w:eastAsia="PMingLiU" w:hAnsi="Arial"/>
                <w:sz w:val="18"/>
              </w:rPr>
              <w:t>, e.g. ‘</w:t>
            </w:r>
            <w:r w:rsidRPr="00F7225E">
              <w:rPr>
                <w:rFonts w:ascii="Arial" w:hAnsi="Arial"/>
                <w:sz w:val="18"/>
              </w:rPr>
              <w:t>DC_1A-3A-5A-41A_n79A</w:t>
            </w:r>
            <w:r w:rsidRPr="00F7225E">
              <w:rPr>
                <w:rFonts w:ascii="Arial" w:eastAsia="PMingLiU" w:hAnsi="Arial"/>
                <w:sz w:val="18"/>
              </w:rPr>
              <w:t xml:space="preserve">’ indicates EN-DC operation on E-UTRA CA configuration CA_1A-3A-5A-41A with E-UTRA DL Bandwidth Classes A for all the E-UTRA bands 1, 3, 5 and 41 and 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NR</w:t>
            </w:r>
            <w:r w:rsidRPr="00F7225E">
              <w:rPr>
                <w:rFonts w:ascii="Arial" w:eastAsia="PMingLiU" w:hAnsi="Arial"/>
                <w:sz w:val="18"/>
              </w:rPr>
              <w:t xml:space="preserve"> band 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n79</w:t>
            </w:r>
            <w:r w:rsidRPr="00F7225E">
              <w:rPr>
                <w:rFonts w:ascii="Arial" w:eastAsia="PMingLiU" w:hAnsi="Arial"/>
                <w:sz w:val="18"/>
              </w:rPr>
              <w:t xml:space="preserve"> with NR DL CA Bandwidth Class A.</w:t>
            </w:r>
          </w:p>
        </w:tc>
      </w:tr>
    </w:tbl>
    <w:p w14:paraId="66DA98F9" w14:textId="77777777" w:rsidR="002475D3" w:rsidRPr="00F7225E" w:rsidRDefault="002475D3" w:rsidP="002475D3"/>
    <w:p w14:paraId="6B2B710E" w14:textId="77777777" w:rsidR="002475D3" w:rsidRPr="00F7225E" w:rsidRDefault="002475D3" w:rsidP="002475D3">
      <w:pPr>
        <w:pStyle w:val="6"/>
      </w:pPr>
      <w:bookmarkStart w:id="498" w:name="_Toc27410923"/>
      <w:bookmarkStart w:id="499" w:name="_Toc36039436"/>
      <w:bookmarkStart w:id="500" w:name="_Toc43838796"/>
      <w:bookmarkStart w:id="501" w:name="_Toc51772953"/>
      <w:bookmarkStart w:id="502" w:name="_Toc58245160"/>
      <w:r w:rsidRPr="00F7225E">
        <w:t>A.4.3.2B.2.3.5</w:t>
      </w:r>
      <w:r w:rsidRPr="00F7225E">
        <w:tab/>
        <w:t>Inter-band EN-DC within FR1 (six bands)</w:t>
      </w:r>
      <w:bookmarkEnd w:id="498"/>
      <w:bookmarkEnd w:id="499"/>
      <w:bookmarkEnd w:id="500"/>
      <w:bookmarkEnd w:id="501"/>
      <w:bookmarkEnd w:id="502"/>
    </w:p>
    <w:p w14:paraId="70ADAA16" w14:textId="77777777" w:rsidR="00315830" w:rsidRPr="00DF23E2" w:rsidRDefault="00315830" w:rsidP="00315830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8C9CD36" w14:textId="77777777" w:rsidR="001E41F3" w:rsidRPr="002475D3" w:rsidRDefault="001E41F3">
      <w:pPr>
        <w:rPr>
          <w:noProof/>
        </w:rPr>
      </w:pPr>
    </w:p>
    <w:sectPr w:rsidR="001E41F3" w:rsidRPr="002475D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CFAAF" w14:textId="77777777" w:rsidR="00CE26B3" w:rsidRDefault="00CE26B3">
      <w:r>
        <w:separator/>
      </w:r>
    </w:p>
  </w:endnote>
  <w:endnote w:type="continuationSeparator" w:id="0">
    <w:p w14:paraId="4918DAD5" w14:textId="77777777" w:rsidR="00CE26B3" w:rsidRDefault="00CE2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A514B" w14:textId="77777777" w:rsidR="00CE26B3" w:rsidRDefault="00CE26B3">
      <w:r>
        <w:separator/>
      </w:r>
    </w:p>
  </w:footnote>
  <w:footnote w:type="continuationSeparator" w:id="0">
    <w:p w14:paraId="4A9F9660" w14:textId="77777777" w:rsidR="00CE26B3" w:rsidRDefault="00CE2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468A5" w:rsidRDefault="000468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468A5" w:rsidRDefault="000468A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468A5" w:rsidRDefault="000468A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468A5" w:rsidRDefault="000468A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68A5"/>
    <w:rsid w:val="000A6394"/>
    <w:rsid w:val="000B7FED"/>
    <w:rsid w:val="000C038A"/>
    <w:rsid w:val="000C6598"/>
    <w:rsid w:val="000D44B3"/>
    <w:rsid w:val="00145D43"/>
    <w:rsid w:val="00192C46"/>
    <w:rsid w:val="00194A99"/>
    <w:rsid w:val="001A08B3"/>
    <w:rsid w:val="001A7B60"/>
    <w:rsid w:val="001B52F0"/>
    <w:rsid w:val="001B7A65"/>
    <w:rsid w:val="001E41F3"/>
    <w:rsid w:val="002070D6"/>
    <w:rsid w:val="002475D3"/>
    <w:rsid w:val="0026004D"/>
    <w:rsid w:val="002640DD"/>
    <w:rsid w:val="00275D12"/>
    <w:rsid w:val="00284FEB"/>
    <w:rsid w:val="002860C4"/>
    <w:rsid w:val="002B5741"/>
    <w:rsid w:val="002E472E"/>
    <w:rsid w:val="00305409"/>
    <w:rsid w:val="00305CB6"/>
    <w:rsid w:val="0031583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0922"/>
    <w:rsid w:val="00652BD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A2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67A"/>
    <w:rsid w:val="00C66BA2"/>
    <w:rsid w:val="00C95985"/>
    <w:rsid w:val="00CC5026"/>
    <w:rsid w:val="00CC68D0"/>
    <w:rsid w:val="00CE26B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4AE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B1A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B1A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1A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1A2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B1A2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2475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uiPriority w:val="99"/>
    <w:rsid w:val="002475D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3">
    <w:name w:val="吹き出し (文字)"/>
    <w:link w:val="af2"/>
    <w:uiPriority w:val="99"/>
    <w:rsid w:val="002475D3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247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475D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2475D3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475D3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2475D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af0">
    <w:name w:val="コメント文字列 (文字)"/>
    <w:link w:val="af"/>
    <w:uiPriority w:val="99"/>
    <w:rsid w:val="002475D3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2475D3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rsid w:val="002475D3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0H (文字),h3 (文字),no break (文字),l3 (文字),3 (文字),list 3 (文字),Head 3 (文字),1.1.1 (文字),3rd level (文字),Major Section Sub Section (文字),PA Minor Section (文字),Head3 (文字),Level 3 Head (文字),31 (文字),32 (文字),33 (文字),311 (文字)"/>
    <w:link w:val="3"/>
    <w:rsid w:val="002475D3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rsid w:val="002475D3"/>
    <w:rPr>
      <w:rFonts w:ascii="Arial" w:hAnsi="Arial"/>
      <w:sz w:val="24"/>
      <w:lang w:val="en-GB" w:eastAsia="en-US"/>
    </w:rPr>
  </w:style>
  <w:style w:type="character" w:customStyle="1" w:styleId="80">
    <w:name w:val="見出し 8 (文字)"/>
    <w:link w:val="8"/>
    <w:rsid w:val="002475D3"/>
    <w:rPr>
      <w:rFonts w:ascii="Arial" w:hAnsi="Arial"/>
      <w:sz w:val="36"/>
      <w:lang w:val="en-GB" w:eastAsia="en-US"/>
    </w:rPr>
  </w:style>
  <w:style w:type="character" w:customStyle="1" w:styleId="TALCar">
    <w:name w:val="TAL Car"/>
    <w:qFormat/>
    <w:locked/>
    <w:rsid w:val="002475D3"/>
    <w:rPr>
      <w:rFonts w:ascii="Arial" w:hAnsi="Arial" w:cs="Arial"/>
    </w:rPr>
  </w:style>
  <w:style w:type="character" w:customStyle="1" w:styleId="af7">
    <w:name w:val="見出しマップ (文字)"/>
    <w:link w:val="af6"/>
    <w:uiPriority w:val="99"/>
    <w:rsid w:val="002475D3"/>
    <w:rPr>
      <w:rFonts w:ascii="Tahoma" w:hAnsi="Tahoma" w:cs="Tahoma"/>
      <w:shd w:val="clear" w:color="auto" w:fill="000080"/>
      <w:lang w:val="en-GB" w:eastAsia="en-US"/>
    </w:rPr>
  </w:style>
  <w:style w:type="character" w:customStyle="1" w:styleId="50">
    <w:name w:val="見出し 5 (文字)"/>
    <w:aliases w:val="M5 (文字),mh2 (文字),Module heading 2 (文字),heading 8 (文字),Numbered Sub-list (文字),h5 (文字),Heading5 (文字),Head5 (文字),H5 (文字),5 (文字),Heading 81 (文字),标题 81 (文字),Heading 811 (文字),Level_2 (文字),Heading 8111 (文字),Heading 81111 (文字)"/>
    <w:link w:val="5"/>
    <w:rsid w:val="002475D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aliases w:val="T1 (文字),Header 6 (文字)"/>
    <w:link w:val="6"/>
    <w:rsid w:val="002475D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2475D3"/>
    <w:rPr>
      <w:rFonts w:ascii="Times New Roman" w:hAnsi="Times New Roman"/>
      <w:color w:val="FF0000"/>
      <w:lang w:val="en-GB" w:eastAsia="en-US"/>
    </w:rPr>
  </w:style>
  <w:style w:type="paragraph" w:styleId="af8">
    <w:name w:val="Revision"/>
    <w:hidden/>
    <w:uiPriority w:val="99"/>
    <w:semiHidden/>
    <w:rsid w:val="002475D3"/>
    <w:rPr>
      <w:rFonts w:ascii="Times New Roman" w:hAnsi="Times New Roman"/>
      <w:lang w:val="en-GB" w:eastAsia="en-US"/>
    </w:rPr>
  </w:style>
  <w:style w:type="character" w:customStyle="1" w:styleId="a8">
    <w:name w:val="脚注文字列 (文字)"/>
    <w:link w:val="a7"/>
    <w:rsid w:val="002475D3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2475D3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2475D3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2475D3"/>
    <w:rPr>
      <w:rFonts w:ascii="Times New Roman" w:hAnsi="Times New Roman"/>
      <w:noProof/>
      <w:lang w:val="en-GB" w:eastAsia="en-US"/>
    </w:rPr>
  </w:style>
  <w:style w:type="character" w:customStyle="1" w:styleId="BodyTextIndent2Char2">
    <w:name w:val="Body Text Indent 2 Char2"/>
    <w:rsid w:val="002475D3"/>
    <w:rPr>
      <w:rFonts w:ascii="Arial" w:eastAsia="ＭＳ 明朝" w:hAnsi="Arial" w:cs="Arial"/>
      <w:lang w:val="en-GB" w:eastAsia="ja-JP" w:bidi="ar-SA"/>
    </w:rPr>
  </w:style>
  <w:style w:type="paragraph" w:customStyle="1" w:styleId="xl85">
    <w:name w:val="xl85"/>
    <w:basedOn w:val="a"/>
    <w:uiPriority w:val="99"/>
    <w:rsid w:val="002475D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70">
    <w:name w:val="見出し 7 (文字)"/>
    <w:link w:val="7"/>
    <w:rsid w:val="002475D3"/>
    <w:rPr>
      <w:rFonts w:ascii="Arial" w:hAnsi="Arial"/>
      <w:lang w:val="en-GB" w:eastAsia="en-US"/>
    </w:rPr>
  </w:style>
  <w:style w:type="character" w:customStyle="1" w:styleId="90">
    <w:name w:val="見出し 9 (文字)"/>
    <w:link w:val="9"/>
    <w:rsid w:val="002475D3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2475D3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2475D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2475D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2475D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rsid w:val="002475D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locked/>
    <w:rsid w:val="002475D3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475D3"/>
    <w:rPr>
      <w:lang w:eastAsia="en-US"/>
    </w:rPr>
  </w:style>
  <w:style w:type="character" w:customStyle="1" w:styleId="ac">
    <w:name w:val="フッター (文字)"/>
    <w:link w:val="ab"/>
    <w:rsid w:val="002475D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コメント内容 (文字)"/>
    <w:link w:val="af4"/>
    <w:uiPriority w:val="99"/>
    <w:rsid w:val="002475D3"/>
    <w:rPr>
      <w:rFonts w:ascii="Times New Roman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2475D3"/>
    <w:rPr>
      <w:rFonts w:ascii="Arial" w:hAnsi="Arial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"/>
    <w:uiPriority w:val="99"/>
    <w:rsid w:val="002475D3"/>
    <w:pPr>
      <w:autoSpaceDN w:val="0"/>
    </w:pPr>
    <w:rPr>
      <w:rFonts w:eastAsia="SimSun" w:cs="Symbol"/>
      <w:color w:val="FF0000"/>
    </w:rPr>
  </w:style>
  <w:style w:type="character" w:customStyle="1" w:styleId="B1Char1">
    <w:name w:val="B1 Char1"/>
    <w:qFormat/>
    <w:rsid w:val="002475D3"/>
    <w:rPr>
      <w:rFonts w:ascii="Times New Roman" w:hAnsi="Times New Roman" w:cs="Times New Roman" w:hint="default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B1A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B1A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1A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1A2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B1A2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2475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uiPriority w:val="99"/>
    <w:rsid w:val="002475D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3">
    <w:name w:val="吹き出し (文字)"/>
    <w:link w:val="af2"/>
    <w:uiPriority w:val="99"/>
    <w:rsid w:val="002475D3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247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475D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2475D3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475D3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2475D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af0">
    <w:name w:val="コメント文字列 (文字)"/>
    <w:link w:val="af"/>
    <w:uiPriority w:val="99"/>
    <w:rsid w:val="002475D3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2475D3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rsid w:val="002475D3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0H (文字),h3 (文字),no break (文字),l3 (文字),3 (文字),list 3 (文字),Head 3 (文字),1.1.1 (文字),3rd level (文字),Major Section Sub Section (文字),PA Minor Section (文字),Head3 (文字),Level 3 Head (文字),31 (文字),32 (文字),33 (文字),311 (文字)"/>
    <w:link w:val="3"/>
    <w:rsid w:val="002475D3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rsid w:val="002475D3"/>
    <w:rPr>
      <w:rFonts w:ascii="Arial" w:hAnsi="Arial"/>
      <w:sz w:val="24"/>
      <w:lang w:val="en-GB" w:eastAsia="en-US"/>
    </w:rPr>
  </w:style>
  <w:style w:type="character" w:customStyle="1" w:styleId="80">
    <w:name w:val="見出し 8 (文字)"/>
    <w:link w:val="8"/>
    <w:rsid w:val="002475D3"/>
    <w:rPr>
      <w:rFonts w:ascii="Arial" w:hAnsi="Arial"/>
      <w:sz w:val="36"/>
      <w:lang w:val="en-GB" w:eastAsia="en-US"/>
    </w:rPr>
  </w:style>
  <w:style w:type="character" w:customStyle="1" w:styleId="TALCar">
    <w:name w:val="TAL Car"/>
    <w:qFormat/>
    <w:locked/>
    <w:rsid w:val="002475D3"/>
    <w:rPr>
      <w:rFonts w:ascii="Arial" w:hAnsi="Arial" w:cs="Arial"/>
    </w:rPr>
  </w:style>
  <w:style w:type="character" w:customStyle="1" w:styleId="af7">
    <w:name w:val="見出しマップ (文字)"/>
    <w:link w:val="af6"/>
    <w:uiPriority w:val="99"/>
    <w:rsid w:val="002475D3"/>
    <w:rPr>
      <w:rFonts w:ascii="Tahoma" w:hAnsi="Tahoma" w:cs="Tahoma"/>
      <w:shd w:val="clear" w:color="auto" w:fill="000080"/>
      <w:lang w:val="en-GB" w:eastAsia="en-US"/>
    </w:rPr>
  </w:style>
  <w:style w:type="character" w:customStyle="1" w:styleId="50">
    <w:name w:val="見出し 5 (文字)"/>
    <w:aliases w:val="M5 (文字),mh2 (文字),Module heading 2 (文字),heading 8 (文字),Numbered Sub-list (文字),h5 (文字),Heading5 (文字),Head5 (文字),H5 (文字),5 (文字),Heading 81 (文字),标题 81 (文字),Heading 811 (文字),Level_2 (文字),Heading 8111 (文字),Heading 81111 (文字)"/>
    <w:link w:val="5"/>
    <w:rsid w:val="002475D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aliases w:val="T1 (文字),Header 6 (文字)"/>
    <w:link w:val="6"/>
    <w:rsid w:val="002475D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2475D3"/>
    <w:rPr>
      <w:rFonts w:ascii="Times New Roman" w:hAnsi="Times New Roman"/>
      <w:color w:val="FF0000"/>
      <w:lang w:val="en-GB" w:eastAsia="en-US"/>
    </w:rPr>
  </w:style>
  <w:style w:type="paragraph" w:styleId="af8">
    <w:name w:val="Revision"/>
    <w:hidden/>
    <w:uiPriority w:val="99"/>
    <w:semiHidden/>
    <w:rsid w:val="002475D3"/>
    <w:rPr>
      <w:rFonts w:ascii="Times New Roman" w:hAnsi="Times New Roman"/>
      <w:lang w:val="en-GB" w:eastAsia="en-US"/>
    </w:rPr>
  </w:style>
  <w:style w:type="character" w:customStyle="1" w:styleId="a8">
    <w:name w:val="脚注文字列 (文字)"/>
    <w:link w:val="a7"/>
    <w:rsid w:val="002475D3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2475D3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2475D3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2475D3"/>
    <w:rPr>
      <w:rFonts w:ascii="Times New Roman" w:hAnsi="Times New Roman"/>
      <w:noProof/>
      <w:lang w:val="en-GB" w:eastAsia="en-US"/>
    </w:rPr>
  </w:style>
  <w:style w:type="character" w:customStyle="1" w:styleId="BodyTextIndent2Char2">
    <w:name w:val="Body Text Indent 2 Char2"/>
    <w:rsid w:val="002475D3"/>
    <w:rPr>
      <w:rFonts w:ascii="Arial" w:eastAsia="ＭＳ 明朝" w:hAnsi="Arial" w:cs="Arial"/>
      <w:lang w:val="en-GB" w:eastAsia="ja-JP" w:bidi="ar-SA"/>
    </w:rPr>
  </w:style>
  <w:style w:type="paragraph" w:customStyle="1" w:styleId="xl85">
    <w:name w:val="xl85"/>
    <w:basedOn w:val="a"/>
    <w:uiPriority w:val="99"/>
    <w:rsid w:val="002475D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70">
    <w:name w:val="見出し 7 (文字)"/>
    <w:link w:val="7"/>
    <w:rsid w:val="002475D3"/>
    <w:rPr>
      <w:rFonts w:ascii="Arial" w:hAnsi="Arial"/>
      <w:lang w:val="en-GB" w:eastAsia="en-US"/>
    </w:rPr>
  </w:style>
  <w:style w:type="character" w:customStyle="1" w:styleId="90">
    <w:name w:val="見出し 9 (文字)"/>
    <w:link w:val="9"/>
    <w:rsid w:val="002475D3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2475D3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2475D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2475D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2475D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rsid w:val="002475D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locked/>
    <w:rsid w:val="002475D3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475D3"/>
    <w:rPr>
      <w:lang w:eastAsia="en-US"/>
    </w:rPr>
  </w:style>
  <w:style w:type="character" w:customStyle="1" w:styleId="ac">
    <w:name w:val="フッター (文字)"/>
    <w:link w:val="ab"/>
    <w:rsid w:val="002475D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コメント内容 (文字)"/>
    <w:link w:val="af4"/>
    <w:uiPriority w:val="99"/>
    <w:rsid w:val="002475D3"/>
    <w:rPr>
      <w:rFonts w:ascii="Times New Roman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2475D3"/>
    <w:rPr>
      <w:rFonts w:ascii="Arial" w:hAnsi="Arial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"/>
    <w:uiPriority w:val="99"/>
    <w:rsid w:val="002475D3"/>
    <w:pPr>
      <w:autoSpaceDN w:val="0"/>
    </w:pPr>
    <w:rPr>
      <w:rFonts w:eastAsia="SimSun" w:cs="Symbol"/>
      <w:color w:val="FF0000"/>
    </w:rPr>
  </w:style>
  <w:style w:type="character" w:customStyle="1" w:styleId="B1Char1">
    <w:name w:val="B1 Char1"/>
    <w:qFormat/>
    <w:rsid w:val="002475D3"/>
    <w:rPr>
      <w:rFonts w:ascii="Times New Roman" w:hAnsi="Times New Roman" w:cs="Times New Roman" w:hint="default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C6A14-7E3F-4C30-8DB9-5E32EB93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13</Pages>
  <Words>3733</Words>
  <Characters>21284</Characters>
  <Application>Microsoft Office Word</Application>
  <DocSecurity>0</DocSecurity>
  <Lines>177</Lines>
  <Paragraphs>49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MasterUser</cp:lastModifiedBy>
  <cp:revision>9</cp:revision>
  <cp:lastPrinted>1900-12-31T15:00:00Z</cp:lastPrinted>
  <dcterms:created xsi:type="dcterms:W3CDTF">2020-02-03T08:32:00Z</dcterms:created>
  <dcterms:modified xsi:type="dcterms:W3CDTF">2021-02-08T18:27:00Z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R5-211226</vt:lpwstr>
  </property>
  <property fmtid="{D5CDD505-2E9C-101B-9397-08002B2CF9AE}" pid="10" name="Spec#">
    <vt:lpwstr>38.508-2</vt:lpwstr>
  </property>
  <property fmtid="{D5CDD505-2E9C-101B-9397-08002B2CF9AE}" pid="11" name="Cr#">
    <vt:lpwstr>0168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Updating UE capability for Rel-17 NR inter-band EN-DC configurations for band n1</vt:lpwstr>
  </property>
  <property fmtid="{D5CDD505-2E9C-101B-9397-08002B2CF9AE}" pid="15" name="SourceIfWg">
    <vt:lpwstr>DOCOMO Communications Lab.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Rel-17</vt:lpwstr>
  </property>
</Properties>
</file>